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248" w:rsidRPr="002C5A1D" w:rsidRDefault="005D6248" w:rsidP="005D6248">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5D6248" w:rsidRPr="002C5A1D" w:rsidRDefault="005D6248" w:rsidP="005D6248">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ED69DF" w:rsidRPr="009044F1" w:rsidRDefault="00ED69DF" w:rsidP="00ED69D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69DF" w:rsidRPr="00BA7128" w:rsidRDefault="00ED69DF" w:rsidP="00ED69D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ED69DF" w:rsidRPr="009044F1" w:rsidRDefault="00ED69DF" w:rsidP="00ED69D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17327" w:rsidRPr="00717327">
        <w:rPr>
          <w:rFonts w:ascii="GHEA Grapalat" w:hAnsi="GHEA Grapalat"/>
          <w:i w:val="0"/>
          <w:sz w:val="24"/>
          <w:szCs w:val="24"/>
        </w:rPr>
        <w:t>0</w:t>
      </w:r>
      <w:r w:rsidR="005D6248" w:rsidRPr="005D6248">
        <w:rPr>
          <w:rFonts w:ascii="GHEA Grapalat" w:hAnsi="GHEA Grapalat"/>
          <w:i w:val="0"/>
          <w:sz w:val="24"/>
          <w:szCs w:val="24"/>
        </w:rPr>
        <w:t>8</w:t>
      </w:r>
      <w:r w:rsidRPr="009044F1">
        <w:rPr>
          <w:rFonts w:ascii="GHEA Grapalat" w:hAnsi="GHEA Grapalat"/>
          <w:i w:val="0"/>
          <w:sz w:val="24"/>
          <w:szCs w:val="24"/>
        </w:rPr>
        <w:t>" "</w:t>
      </w:r>
      <w:r w:rsidRPr="0092770B">
        <w:rPr>
          <w:rFonts w:ascii="GHEA Grapalat" w:hAnsi="GHEA Grapalat"/>
          <w:i w:val="0"/>
          <w:sz w:val="24"/>
          <w:szCs w:val="24"/>
        </w:rPr>
        <w:t>октя</w:t>
      </w:r>
      <w:r w:rsidRPr="003621FB">
        <w:rPr>
          <w:rFonts w:ascii="GHEA Grapalat" w:hAnsi="GHEA Grapalat"/>
          <w:i w:val="0"/>
          <w:sz w:val="24"/>
          <w:szCs w:val="24"/>
        </w:rPr>
        <w:t>бря</w:t>
      </w:r>
      <w:r w:rsidRPr="009044F1">
        <w:rPr>
          <w:rFonts w:ascii="GHEA Grapalat" w:hAnsi="GHEA Grapalat"/>
          <w:i w:val="0"/>
          <w:sz w:val="24"/>
          <w:szCs w:val="24"/>
        </w:rPr>
        <w:t>" 20</w:t>
      </w:r>
      <w:r w:rsidRPr="0092770B">
        <w:rPr>
          <w:rFonts w:ascii="GHEA Grapalat" w:hAnsi="GHEA Grapalat"/>
          <w:i w:val="0"/>
          <w:sz w:val="24"/>
          <w:szCs w:val="24"/>
        </w:rPr>
        <w:t>2</w:t>
      </w:r>
      <w:r w:rsidR="005D6248" w:rsidRPr="005D624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3621FB">
        <w:rPr>
          <w:rFonts w:ascii="GHEA Grapalat" w:hAnsi="GHEA Grapalat"/>
          <w:i w:val="0"/>
          <w:sz w:val="24"/>
          <w:szCs w:val="24"/>
        </w:rPr>
        <w:t>1</w:t>
      </w:r>
      <w:r w:rsidRPr="009044F1">
        <w:rPr>
          <w:rFonts w:ascii="GHEA Grapalat" w:hAnsi="GHEA Grapalat"/>
          <w:i w:val="0"/>
          <w:sz w:val="24"/>
          <w:szCs w:val="24"/>
        </w:rPr>
        <w:t xml:space="preserve">" </w:t>
      </w:r>
    </w:p>
    <w:p w:rsidR="00ED69DF" w:rsidRPr="003621FB" w:rsidRDefault="00ED69DF" w:rsidP="00ED69DF">
      <w:pPr>
        <w:pStyle w:val="a3"/>
        <w:widowControl w:val="0"/>
        <w:spacing w:after="160" w:line="240" w:lineRule="auto"/>
        <w:ind w:firstLine="0"/>
        <w:jc w:val="center"/>
        <w:rPr>
          <w:rFonts w:ascii="GHEA Grapalat" w:hAnsi="GHEA Grapalat"/>
          <w:b/>
          <w:i w:val="0"/>
          <w:sz w:val="24"/>
          <w:szCs w:val="24"/>
        </w:rPr>
      </w:pPr>
      <w:r w:rsidRPr="003621FB">
        <w:rPr>
          <w:rFonts w:ascii="GHEA Grapalat" w:hAnsi="GHEA Grapalat"/>
          <w:b/>
          <w:i w:val="0"/>
          <w:sz w:val="24"/>
          <w:szCs w:val="24"/>
        </w:rPr>
        <w:t>Код процедуры «HH AN QKC-</w:t>
      </w:r>
      <w:r>
        <w:rPr>
          <w:rFonts w:ascii="GHEA Grapalat" w:hAnsi="GHEA Grapalat"/>
          <w:b/>
          <w:i w:val="0"/>
          <w:sz w:val="24"/>
          <w:szCs w:val="24"/>
          <w:lang w:val="en-US"/>
        </w:rPr>
        <w:t>B</w:t>
      </w:r>
      <w:r w:rsidRPr="003621FB">
        <w:rPr>
          <w:rFonts w:ascii="GHEA Grapalat" w:hAnsi="GHEA Grapalat"/>
          <w:b/>
          <w:i w:val="0"/>
          <w:sz w:val="24"/>
          <w:szCs w:val="24"/>
        </w:rPr>
        <w:t>M</w:t>
      </w:r>
      <w:r>
        <w:rPr>
          <w:rFonts w:ascii="GHEA Grapalat" w:hAnsi="GHEA Grapalat"/>
          <w:b/>
          <w:i w:val="0"/>
          <w:sz w:val="24"/>
          <w:szCs w:val="24"/>
          <w:lang w:val="en-US"/>
        </w:rPr>
        <w:t>Ts</w:t>
      </w:r>
      <w:r w:rsidRPr="003621FB">
        <w:rPr>
          <w:rFonts w:ascii="GHEA Grapalat" w:hAnsi="GHEA Grapalat"/>
          <w:b/>
          <w:i w:val="0"/>
          <w:sz w:val="24"/>
          <w:szCs w:val="24"/>
        </w:rPr>
        <w:t>DzB-</w:t>
      </w:r>
      <w:r w:rsidR="005D6248">
        <w:rPr>
          <w:rFonts w:ascii="GHEA Grapalat" w:hAnsi="GHEA Grapalat"/>
          <w:b/>
          <w:i w:val="0"/>
          <w:sz w:val="24"/>
          <w:szCs w:val="24"/>
        </w:rPr>
        <w:t>26/1</w:t>
      </w:r>
      <w:r w:rsidRPr="003621FB">
        <w:rPr>
          <w:rFonts w:ascii="GHEA Grapalat" w:hAnsi="GHEA Grapalat"/>
          <w:b/>
          <w:i w:val="0"/>
          <w:sz w:val="24"/>
          <w:szCs w:val="24"/>
        </w:rPr>
        <w:t>»</w:t>
      </w:r>
    </w:p>
    <w:p w:rsidR="00ED69DF" w:rsidRDefault="00ED69DF" w:rsidP="00ED69DF">
      <w:pPr>
        <w:pStyle w:val="a3"/>
        <w:widowControl w:val="0"/>
        <w:spacing w:line="240" w:lineRule="auto"/>
        <w:ind w:firstLine="709"/>
        <w:rPr>
          <w:rFonts w:ascii="GHEA Grapalat" w:hAnsi="GHEA Grapalat"/>
          <w:i w:val="0"/>
          <w:sz w:val="24"/>
          <w:szCs w:val="24"/>
        </w:rPr>
      </w:pPr>
    </w:p>
    <w:p w:rsidR="00ED69DF" w:rsidRPr="009044F1" w:rsidRDefault="00ED69DF" w:rsidP="00ED69DF">
      <w:pPr>
        <w:pStyle w:val="a3"/>
        <w:widowControl w:val="0"/>
        <w:spacing w:line="240" w:lineRule="auto"/>
        <w:ind w:firstLine="709"/>
        <w:rPr>
          <w:rFonts w:ascii="GHEA Grapalat" w:hAnsi="GHEA Grapalat"/>
          <w:i w:val="0"/>
          <w:sz w:val="24"/>
          <w:szCs w:val="24"/>
        </w:rPr>
      </w:pPr>
      <w:r w:rsidRPr="00DA3A61">
        <w:rPr>
          <w:rFonts w:ascii="GHEA Grapalat" w:hAnsi="GHEA Grapalat"/>
          <w:i w:val="0"/>
          <w:sz w:val="24"/>
          <w:szCs w:val="24"/>
        </w:rPr>
        <w:t xml:space="preserve">Заказчик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D44907">
        <w:rPr>
          <w:rFonts w:ascii="GHEA Grapalat" w:hAnsi="GHEA Grapalat"/>
          <w:b/>
          <w:i w:val="0"/>
          <w:sz w:val="24"/>
          <w:szCs w:val="24"/>
        </w:rPr>
        <w:t xml:space="preserve">г. Ереван, пр. </w:t>
      </w:r>
      <w:proofErr w:type="spellStart"/>
      <w:r w:rsidRPr="00D44907">
        <w:rPr>
          <w:rFonts w:ascii="GHEA Grapalat" w:hAnsi="GHEA Grapalat"/>
          <w:b/>
          <w:i w:val="0"/>
          <w:sz w:val="24"/>
          <w:szCs w:val="24"/>
        </w:rPr>
        <w:t>Аршакуняца</w:t>
      </w:r>
      <w:proofErr w:type="spellEnd"/>
      <w:r w:rsidRPr="00D44907">
        <w:rPr>
          <w:rFonts w:ascii="GHEA Grapalat" w:hAnsi="GHEA Grapalat"/>
          <w:b/>
          <w:i w:val="0"/>
          <w:sz w:val="24"/>
          <w:szCs w:val="24"/>
        </w:rPr>
        <w:t xml:space="preserve"> 63</w:t>
      </w:r>
      <w:r w:rsidRPr="001E659F">
        <w:rPr>
          <w:rFonts w:ascii="GHEA Grapalat" w:hAnsi="GHEA Grapalat"/>
          <w:b/>
          <w:i w:val="0"/>
          <w:sz w:val="24"/>
          <w:szCs w:val="24"/>
        </w:rPr>
        <w:t>,</w:t>
      </w:r>
      <w:r w:rsidRPr="00D4490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D69DF" w:rsidRPr="003A1EBB" w:rsidRDefault="00ED69DF" w:rsidP="00ED69DF">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1E659F">
        <w:rPr>
          <w:rFonts w:ascii="Calibri" w:hAnsi="Calibri" w:cs="Calibri"/>
          <w:i w:val="0"/>
          <w:sz w:val="24"/>
          <w:szCs w:val="24"/>
        </w:rPr>
        <w:t> </w:t>
      </w:r>
      <w:r w:rsidRPr="001E659F">
        <w:rPr>
          <w:rFonts w:ascii="GHEA Grapalat" w:hAnsi="GHEA Grapalat"/>
          <w:i w:val="0"/>
          <w:sz w:val="24"/>
          <w:szCs w:val="24"/>
        </w:rPr>
        <w:t>установленном</w:t>
      </w:r>
      <w:r w:rsidRPr="001E659F">
        <w:rPr>
          <w:rFonts w:ascii="Calibri" w:hAnsi="Calibri" w:cs="Calibri"/>
          <w:i w:val="0"/>
          <w:sz w:val="24"/>
          <w:szCs w:val="24"/>
        </w:rPr>
        <w:t> </w:t>
      </w:r>
      <w:r w:rsidRPr="001E659F">
        <w:rPr>
          <w:rFonts w:ascii="GHEA Grapalat" w:hAnsi="GHEA Grapalat"/>
          <w:i w:val="0"/>
          <w:sz w:val="24"/>
          <w:szCs w:val="24"/>
        </w:rPr>
        <w:t xml:space="preserve">порядке будет предложено заключить договор на поставку </w:t>
      </w:r>
      <w:r w:rsidRPr="00082990">
        <w:rPr>
          <w:rFonts w:ascii="GHEA Grapalat" w:hAnsi="GHEA Grapalat"/>
          <w:b/>
          <w:i w:val="0"/>
          <w:sz w:val="24"/>
          <w:szCs w:val="24"/>
        </w:rPr>
        <w:t xml:space="preserve">по </w:t>
      </w:r>
      <w:r w:rsidRPr="00536C09">
        <w:rPr>
          <w:rFonts w:ascii="GHEA Grapalat" w:hAnsi="GHEA Grapalat"/>
          <w:b/>
          <w:i w:val="0"/>
          <w:sz w:val="24"/>
          <w:szCs w:val="24"/>
        </w:rPr>
        <w:t xml:space="preserve">всех  </w:t>
      </w:r>
      <w:r w:rsidRPr="00082990">
        <w:rPr>
          <w:rFonts w:ascii="GHEA Grapalat" w:hAnsi="GHEA Grapalat"/>
          <w:b/>
          <w:i w:val="0"/>
          <w:sz w:val="24"/>
          <w:szCs w:val="24"/>
        </w:rPr>
        <w:t xml:space="preserve"> уголовного-исполнительное учреждение в течение 202</w:t>
      </w:r>
      <w:r w:rsidR="00E0494E" w:rsidRPr="00E0494E">
        <w:rPr>
          <w:rFonts w:ascii="GHEA Grapalat" w:hAnsi="GHEA Grapalat"/>
          <w:b/>
          <w:i w:val="0"/>
          <w:sz w:val="24"/>
          <w:szCs w:val="24"/>
        </w:rPr>
        <w:t>4</w:t>
      </w:r>
      <w:r w:rsidRPr="00082990">
        <w:rPr>
          <w:rFonts w:ascii="GHEA Grapalat" w:hAnsi="GHEA Grapalat"/>
          <w:b/>
          <w:i w:val="0"/>
          <w:sz w:val="24"/>
          <w:szCs w:val="24"/>
        </w:rPr>
        <w:t xml:space="preserve"> </w:t>
      </w:r>
      <w:proofErr w:type="gramStart"/>
      <w:r w:rsidRPr="00082990">
        <w:rPr>
          <w:rFonts w:ascii="GHEA Grapalat" w:hAnsi="GHEA Grapalat"/>
          <w:b/>
          <w:i w:val="0"/>
          <w:sz w:val="24"/>
          <w:szCs w:val="24"/>
        </w:rPr>
        <w:t>года  для</w:t>
      </w:r>
      <w:proofErr w:type="gramEnd"/>
      <w:r w:rsidRPr="00082990">
        <w:rPr>
          <w:rFonts w:ascii="GHEA Grapalat" w:hAnsi="GHEA Grapalat"/>
          <w:b/>
          <w:i w:val="0"/>
          <w:sz w:val="24"/>
          <w:szCs w:val="24"/>
        </w:rPr>
        <w:t xml:space="preserve"> достижения услуг по продуктов питания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D69DF">
        <w:rPr>
          <w:rFonts w:ascii="GHEA Grapalat" w:hAnsi="GHEA Grapalat"/>
          <w:b/>
          <w:i w:val="0"/>
          <w:sz w:val="24"/>
          <w:szCs w:val="24"/>
        </w:rPr>
        <w:t xml:space="preserve">до </w:t>
      </w:r>
      <w:r w:rsidR="00ED69DF" w:rsidRPr="00ED69DF">
        <w:rPr>
          <w:rFonts w:ascii="GHEA Grapalat" w:hAnsi="GHEA Grapalat"/>
          <w:b/>
          <w:i w:val="0"/>
          <w:sz w:val="24"/>
          <w:szCs w:val="24"/>
        </w:rPr>
        <w:t xml:space="preserve">11:00 </w:t>
      </w:r>
      <w:r w:rsidRPr="00ED69DF">
        <w:rPr>
          <w:rFonts w:ascii="GHEA Grapalat" w:hAnsi="GHEA Grapalat"/>
          <w:b/>
          <w:i w:val="0"/>
          <w:sz w:val="24"/>
          <w:szCs w:val="24"/>
        </w:rPr>
        <w:t>часов</w:t>
      </w:r>
      <w:r w:rsidR="002166CE" w:rsidRPr="00ED69DF">
        <w:rPr>
          <w:rFonts w:ascii="GHEA Grapalat" w:hAnsi="GHEA Grapalat"/>
          <w:b/>
          <w:i w:val="0"/>
          <w:sz w:val="24"/>
          <w:szCs w:val="24"/>
        </w:rPr>
        <w:t xml:space="preserve"> </w:t>
      </w:r>
      <w:r w:rsidR="00ED69DF" w:rsidRPr="00ED69DF">
        <w:rPr>
          <w:rFonts w:ascii="GHEA Grapalat" w:hAnsi="GHEA Grapalat"/>
          <w:b/>
          <w:i w:val="0"/>
          <w:sz w:val="24"/>
          <w:szCs w:val="24"/>
        </w:rPr>
        <w:t>3</w:t>
      </w:r>
      <w:r w:rsidR="00717327" w:rsidRPr="00717327">
        <w:rPr>
          <w:rFonts w:ascii="GHEA Grapalat" w:hAnsi="GHEA Grapalat"/>
          <w:b/>
          <w:i w:val="0"/>
          <w:sz w:val="24"/>
          <w:szCs w:val="24"/>
        </w:rPr>
        <w:t>3</w:t>
      </w:r>
      <w:r w:rsidR="002166CE" w:rsidRPr="00ED69DF">
        <w:rPr>
          <w:rFonts w:ascii="GHEA Grapalat" w:hAnsi="GHEA Grapalat"/>
          <w:b/>
          <w:i w:val="0"/>
          <w:sz w:val="24"/>
          <w:szCs w:val="24"/>
        </w:rPr>
        <w:t xml:space="preserve"> </w:t>
      </w:r>
      <w:r w:rsidRPr="00ED69DF">
        <w:rPr>
          <w:rFonts w:ascii="GHEA Grapalat" w:hAnsi="GHEA Grapalat"/>
          <w:b/>
          <w:i w:val="0"/>
          <w:sz w:val="24"/>
          <w:szCs w:val="24"/>
        </w:rPr>
        <w:t xml:space="preserve">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D69DF">
        <w:rPr>
          <w:rFonts w:ascii="GHEA Grapalat" w:hAnsi="GHEA Grapalat"/>
          <w:b/>
          <w:i w:val="0"/>
          <w:sz w:val="24"/>
          <w:szCs w:val="24"/>
        </w:rPr>
        <w:t xml:space="preserve">в </w:t>
      </w:r>
      <w:r w:rsidR="00ED69DF" w:rsidRPr="00ED69DF">
        <w:rPr>
          <w:rFonts w:ascii="GHEA Grapalat" w:hAnsi="GHEA Grapalat"/>
          <w:b/>
          <w:i w:val="0"/>
          <w:sz w:val="24"/>
          <w:szCs w:val="24"/>
        </w:rPr>
        <w:t>11:00</w:t>
      </w:r>
      <w:r w:rsidRPr="00ED69DF">
        <w:rPr>
          <w:rFonts w:ascii="GHEA Grapalat" w:hAnsi="GHEA Grapalat"/>
          <w:b/>
          <w:i w:val="0"/>
          <w:sz w:val="24"/>
          <w:szCs w:val="24"/>
        </w:rPr>
        <w:t xml:space="preserve"> часов на </w:t>
      </w:r>
      <w:r w:rsidR="00ED69DF" w:rsidRPr="00ED69DF">
        <w:rPr>
          <w:rFonts w:ascii="GHEA Grapalat" w:hAnsi="GHEA Grapalat"/>
          <w:b/>
          <w:i w:val="0"/>
          <w:sz w:val="24"/>
          <w:szCs w:val="24"/>
        </w:rPr>
        <w:t>3</w:t>
      </w:r>
      <w:r w:rsidR="00717327" w:rsidRPr="00717327">
        <w:rPr>
          <w:rFonts w:ascii="GHEA Grapalat" w:hAnsi="GHEA Grapalat"/>
          <w:b/>
          <w:i w:val="0"/>
          <w:sz w:val="24"/>
          <w:szCs w:val="24"/>
        </w:rPr>
        <w:t>3</w:t>
      </w:r>
      <w:r w:rsidRPr="00ED69DF">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D69DF" w:rsidRPr="007B7417" w:rsidRDefault="00ED69DF" w:rsidP="00ED69DF">
      <w:pPr>
        <w:pStyle w:val="a3"/>
        <w:widowControl w:val="0"/>
        <w:spacing w:after="160" w:line="240" w:lineRule="auto"/>
        <w:ind w:firstLine="567"/>
        <w:rPr>
          <w:rFonts w:ascii="GHEA Grapalat" w:hAnsi="GHEA Grapalat"/>
          <w:i w:val="0"/>
          <w:sz w:val="24"/>
          <w:szCs w:val="24"/>
        </w:rPr>
      </w:pPr>
      <w:r w:rsidRPr="007B7417">
        <w:rPr>
          <w:rFonts w:ascii="GHEA Grapalat" w:hAnsi="GHEA Grapalat"/>
          <w:i w:val="0"/>
          <w:sz w:val="24"/>
          <w:szCs w:val="24"/>
        </w:rPr>
        <w:t xml:space="preserve">Для получения дополнительной информации относительно </w:t>
      </w:r>
      <w:r>
        <w:rPr>
          <w:rFonts w:ascii="GHEA Grapalat" w:hAnsi="GHEA Grapalat"/>
          <w:i w:val="0"/>
          <w:sz w:val="24"/>
          <w:szCs w:val="24"/>
        </w:rPr>
        <w:t>настоящим объявлением</w:t>
      </w:r>
      <w:r w:rsidRPr="007B7417">
        <w:rPr>
          <w:rFonts w:ascii="GHEA Grapalat" w:hAnsi="GHEA Grapalat"/>
          <w:i w:val="0"/>
          <w:sz w:val="24"/>
          <w:szCs w:val="24"/>
        </w:rPr>
        <w:t xml:space="preserve"> </w:t>
      </w:r>
      <w:proofErr w:type="spellStart"/>
      <w:r w:rsidRPr="007B7417">
        <w:rPr>
          <w:rFonts w:ascii="GHEA Grapalat" w:hAnsi="GHEA Grapalat"/>
          <w:i w:val="0"/>
          <w:sz w:val="24"/>
          <w:szCs w:val="24"/>
        </w:rPr>
        <w:t>ения</w:t>
      </w:r>
      <w:proofErr w:type="spellEnd"/>
      <w:r w:rsidRPr="007B7417">
        <w:rPr>
          <w:rFonts w:ascii="GHEA Grapalat" w:hAnsi="GHEA Grapalat"/>
          <w:i w:val="0"/>
          <w:sz w:val="24"/>
          <w:szCs w:val="24"/>
        </w:rPr>
        <w:t xml:space="preserve"> можете обратиться к секретарю оценивающей комиссии </w:t>
      </w:r>
      <w:r w:rsidRPr="00ED69DF">
        <w:rPr>
          <w:rFonts w:ascii="GHEA Grapalat" w:hAnsi="GHEA Grapalat"/>
          <w:i w:val="0"/>
          <w:sz w:val="24"/>
          <w:szCs w:val="24"/>
        </w:rPr>
        <w:t>Нелли Абов</w:t>
      </w:r>
      <w:r w:rsidRPr="007B7417">
        <w:rPr>
          <w:rFonts w:ascii="GHEA Grapalat" w:hAnsi="GHEA Grapalat"/>
          <w:i w:val="0"/>
          <w:sz w:val="24"/>
          <w:szCs w:val="24"/>
        </w:rPr>
        <w:t>яну:</w:t>
      </w:r>
    </w:p>
    <w:p w:rsidR="00ED69DF" w:rsidRPr="007B7417" w:rsidRDefault="00ED69DF" w:rsidP="00ED69DF">
      <w:pPr>
        <w:pStyle w:val="a3"/>
        <w:widowControl w:val="0"/>
        <w:spacing w:after="160" w:line="240" w:lineRule="auto"/>
        <w:ind w:firstLine="567"/>
        <w:rPr>
          <w:rFonts w:ascii="GHEA Grapalat" w:hAnsi="GHEA Grapalat"/>
          <w:i w:val="0"/>
          <w:sz w:val="24"/>
          <w:szCs w:val="24"/>
        </w:rPr>
      </w:pPr>
    </w:p>
    <w:p w:rsidR="00ED69DF" w:rsidRPr="003760B5" w:rsidRDefault="00ED69DF" w:rsidP="00ED69DF">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ED69DF" w:rsidRPr="003760B5" w:rsidRDefault="00ED69DF" w:rsidP="00ED69DF">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ED69DF" w:rsidRPr="00DD2B43" w:rsidRDefault="00ED69DF" w:rsidP="00ED69DF">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Default="00ED69DF" w:rsidP="00B46D58">
      <w:pPr>
        <w:pStyle w:val="aa"/>
        <w:widowControl w:val="0"/>
        <w:spacing w:after="160"/>
        <w:ind w:right="-7" w:firstLine="567"/>
        <w:jc w:val="center"/>
        <w:rPr>
          <w:rFonts w:ascii="GHEA Grapalat" w:hAnsi="GHEA Grapalat"/>
          <w:i/>
        </w:rPr>
      </w:pPr>
    </w:p>
    <w:p w:rsidR="00ED69DF" w:rsidRPr="00025199" w:rsidRDefault="00ED69DF" w:rsidP="00ED69DF">
      <w:pPr>
        <w:pStyle w:val="aa"/>
        <w:widowControl w:val="0"/>
        <w:spacing w:after="0" w:line="276" w:lineRule="auto"/>
        <w:ind w:firstLine="567"/>
        <w:jc w:val="right"/>
        <w:rPr>
          <w:rFonts w:ascii="GHEA Grapalat" w:hAnsi="GHEA Grapalat" w:cs="Sylfaen"/>
          <w:i/>
        </w:rPr>
      </w:pPr>
      <w:r w:rsidRPr="00025199">
        <w:rPr>
          <w:rFonts w:ascii="GHEA Grapalat" w:hAnsi="GHEA Grapalat"/>
          <w:i/>
        </w:rPr>
        <w:t>Утверждено</w:t>
      </w:r>
    </w:p>
    <w:p w:rsidR="00ED69DF" w:rsidRPr="00BC0CCD" w:rsidRDefault="00ED69DF" w:rsidP="00ED69DF">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717327" w:rsidRPr="00717327">
        <w:rPr>
          <w:rFonts w:ascii="GHEA Grapalat" w:hAnsi="GHEA Grapalat"/>
          <w:i/>
        </w:rPr>
        <w:t>0</w:t>
      </w:r>
      <w:r w:rsidR="005D6248" w:rsidRPr="005D6248">
        <w:rPr>
          <w:rFonts w:ascii="GHEA Grapalat" w:hAnsi="GHEA Grapalat"/>
          <w:i/>
        </w:rPr>
        <w:t>8</w:t>
      </w:r>
      <w:r w:rsidRPr="00D929D2">
        <w:rPr>
          <w:rFonts w:ascii="GHEA Grapalat" w:hAnsi="GHEA Grapalat"/>
          <w:i/>
        </w:rPr>
        <w:t>.</w:t>
      </w:r>
      <w:r w:rsidRPr="007B7417">
        <w:rPr>
          <w:rFonts w:ascii="GHEA Grapalat" w:hAnsi="GHEA Grapalat"/>
          <w:i/>
        </w:rPr>
        <w:t>1</w:t>
      </w:r>
      <w:r w:rsidRPr="00EF533C">
        <w:rPr>
          <w:rFonts w:ascii="GHEA Grapalat" w:hAnsi="GHEA Grapalat"/>
          <w:i/>
        </w:rPr>
        <w:t>0</w:t>
      </w:r>
      <w:r w:rsidRPr="00D929D2">
        <w:rPr>
          <w:rFonts w:ascii="GHEA Grapalat" w:hAnsi="GHEA Grapalat"/>
          <w:i/>
        </w:rPr>
        <w:t>.</w:t>
      </w:r>
      <w:r>
        <w:rPr>
          <w:rFonts w:ascii="GHEA Grapalat" w:hAnsi="GHEA Grapalat"/>
          <w:i/>
        </w:rPr>
        <w:t>20</w:t>
      </w:r>
      <w:r w:rsidRPr="00EF533C">
        <w:rPr>
          <w:rFonts w:ascii="GHEA Grapalat" w:hAnsi="GHEA Grapalat"/>
          <w:i/>
        </w:rPr>
        <w:t>2</w:t>
      </w:r>
      <w:r w:rsidR="005D6248" w:rsidRPr="005D6248">
        <w:rPr>
          <w:rFonts w:ascii="GHEA Grapalat" w:hAnsi="GHEA Grapalat"/>
          <w:i/>
        </w:rPr>
        <w:t>5</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«HH AN QKC-</w:t>
      </w:r>
      <w:r>
        <w:rPr>
          <w:rFonts w:ascii="GHEA Grapalat" w:hAnsi="GHEA Grapalat"/>
          <w:b/>
          <w:i/>
          <w:lang w:val="en-US"/>
        </w:rPr>
        <w:t>B</w:t>
      </w:r>
      <w:r w:rsidRPr="003621FB">
        <w:rPr>
          <w:rFonts w:ascii="GHEA Grapalat" w:hAnsi="GHEA Grapalat"/>
          <w:b/>
          <w:i/>
        </w:rPr>
        <w:t>M</w:t>
      </w:r>
      <w:r>
        <w:rPr>
          <w:rFonts w:ascii="GHEA Grapalat" w:hAnsi="GHEA Grapalat"/>
          <w:b/>
          <w:i/>
          <w:lang w:val="en-US"/>
        </w:rPr>
        <w:t>Ts</w:t>
      </w:r>
      <w:r w:rsidRPr="003621FB">
        <w:rPr>
          <w:rFonts w:ascii="GHEA Grapalat" w:hAnsi="GHEA Grapalat"/>
          <w:b/>
          <w:i/>
        </w:rPr>
        <w:t>DzB-</w:t>
      </w:r>
      <w:r w:rsidR="005D6248">
        <w:rPr>
          <w:rFonts w:ascii="GHEA Grapalat" w:hAnsi="GHEA Grapalat"/>
          <w:b/>
          <w:i/>
        </w:rPr>
        <w:t>26/1</w:t>
      </w:r>
      <w:r w:rsidRPr="003621FB">
        <w:rPr>
          <w:rFonts w:ascii="GHEA Grapalat" w:hAnsi="GHEA Grapalat"/>
          <w:b/>
          <w:i/>
        </w:rPr>
        <w:t>»</w:t>
      </w:r>
      <w:r w:rsidRPr="00025199">
        <w:rPr>
          <w:rFonts w:ascii="GHEA Grapalat" w:hAnsi="GHEA Grapalat" w:cs="Times Armenian"/>
          <w:i/>
        </w:rPr>
        <w:br/>
      </w:r>
    </w:p>
    <w:p w:rsidR="00ED69DF" w:rsidRDefault="00ED69DF" w:rsidP="00ED69DF">
      <w:pPr>
        <w:pStyle w:val="aa"/>
        <w:widowControl w:val="0"/>
        <w:spacing w:after="160" w:line="360" w:lineRule="auto"/>
        <w:ind w:right="-7" w:firstLine="567"/>
        <w:jc w:val="center"/>
        <w:rPr>
          <w:rFonts w:ascii="GHEA Grapalat" w:hAnsi="GHEA Grapalat"/>
          <w:b/>
          <w:i/>
        </w:rPr>
      </w:pPr>
    </w:p>
    <w:p w:rsidR="00ED69DF" w:rsidRPr="009044F1" w:rsidRDefault="00ED69DF" w:rsidP="00ED69D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D69DF" w:rsidRDefault="00ED69DF" w:rsidP="00ED69DF">
      <w:pPr>
        <w:pStyle w:val="aa"/>
        <w:widowControl w:val="0"/>
        <w:spacing w:after="160" w:line="360" w:lineRule="auto"/>
        <w:ind w:right="-7" w:firstLine="567"/>
        <w:jc w:val="center"/>
        <w:rPr>
          <w:rFonts w:ascii="GHEA Grapalat" w:hAnsi="GHEA Grapalat"/>
          <w:b/>
          <w:i/>
        </w:rPr>
      </w:pPr>
    </w:p>
    <w:p w:rsidR="00ED69DF" w:rsidRPr="00D929D2" w:rsidRDefault="00ED69DF" w:rsidP="00ED69DF">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ED69DF" w:rsidRPr="003A1EBB" w:rsidRDefault="00ED69DF" w:rsidP="00ED69DF">
      <w:pPr>
        <w:pStyle w:val="aa"/>
        <w:widowControl w:val="0"/>
        <w:spacing w:after="160"/>
        <w:ind w:right="-7" w:firstLine="567"/>
        <w:jc w:val="center"/>
        <w:rPr>
          <w:rFonts w:ascii="GHEA Grapalat" w:hAnsi="GHEA Grapalat"/>
        </w:rPr>
      </w:pPr>
    </w:p>
    <w:p w:rsidR="00ED69DF" w:rsidRPr="009044F1" w:rsidRDefault="00ED69DF" w:rsidP="00ED69DF">
      <w:pPr>
        <w:pStyle w:val="aa"/>
        <w:widowControl w:val="0"/>
        <w:spacing w:after="160"/>
        <w:ind w:right="-7" w:firstLine="567"/>
        <w:jc w:val="center"/>
        <w:rPr>
          <w:rFonts w:ascii="GHEA Grapalat" w:hAnsi="GHEA Grapalat" w:cs="Sylfaen"/>
        </w:rPr>
      </w:pPr>
    </w:p>
    <w:p w:rsidR="00ED69DF" w:rsidRPr="009044F1" w:rsidRDefault="00ED69DF" w:rsidP="00ED69DF">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1E659F">
        <w:rPr>
          <w:rFonts w:ascii="GHEA Grapalat" w:hAnsi="GHEA Grapalat"/>
          <w:b/>
        </w:rPr>
        <w:t xml:space="preserve">УСЛУГ ПО ПРОДУКТОВ </w:t>
      </w:r>
      <w:r w:rsidRPr="00837D9F">
        <w:rPr>
          <w:rFonts w:ascii="GHEA Grapalat" w:hAnsi="GHEA Grapalat"/>
          <w:b/>
        </w:rPr>
        <w:t>ПИТАНИЯ ДЛЯ</w:t>
      </w:r>
      <w:r w:rsidRPr="00EF533C">
        <w:rPr>
          <w:rFonts w:ascii="GHEA Grapalat" w:hAnsi="GHEA Grapalat"/>
          <w:b/>
        </w:rPr>
        <w:t xml:space="preserve"> </w:t>
      </w:r>
      <w:r w:rsidRPr="00536C09">
        <w:rPr>
          <w:rFonts w:ascii="GHEA Grapalat" w:hAnsi="GHEA Grapalat"/>
          <w:b/>
        </w:rPr>
        <w:t xml:space="preserve">ВСЕХ </w:t>
      </w:r>
      <w:r w:rsidRPr="001E659F">
        <w:rPr>
          <w:rFonts w:ascii="GHEA Grapalat" w:hAnsi="GHEA Grapalat"/>
          <w:b/>
        </w:rPr>
        <w:t>УГОЛОВНОГО-ИСПОЛНИТЕЛЬНЫ</w:t>
      </w:r>
      <w:r w:rsidRPr="006405AD">
        <w:rPr>
          <w:rFonts w:ascii="GHEA Grapalat" w:hAnsi="GHEA Grapalat"/>
          <w:b/>
        </w:rPr>
        <w:t>Х</w:t>
      </w:r>
      <w:r w:rsidRPr="001E659F">
        <w:rPr>
          <w:rFonts w:ascii="GHEA Grapalat" w:hAnsi="GHEA Grapalat"/>
          <w:b/>
        </w:rPr>
        <w:t xml:space="preserve"> УЧРЕЖДЕНИЕ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ED69DF" w:rsidRPr="009044F1" w:rsidRDefault="00ED69DF" w:rsidP="00ED69DF">
      <w:pPr>
        <w:pStyle w:val="aa"/>
        <w:widowControl w:val="0"/>
        <w:spacing w:after="160"/>
        <w:ind w:right="-7" w:firstLine="567"/>
        <w:jc w:val="center"/>
        <w:rPr>
          <w:rFonts w:ascii="GHEA Grapalat" w:hAnsi="GHEA Grapalat"/>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ED69DF" w:rsidRDefault="00ED69DF"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A439D4" w:rsidRPr="009044F1" w:rsidRDefault="00A439D4" w:rsidP="00A439D4">
      <w:pPr>
        <w:widowControl w:val="0"/>
        <w:spacing w:after="160"/>
        <w:jc w:val="center"/>
        <w:rPr>
          <w:rFonts w:ascii="GHEA Grapalat" w:hAnsi="GHEA Grapalat"/>
          <w:b/>
        </w:rPr>
      </w:pPr>
      <w:r w:rsidRPr="009044F1">
        <w:rPr>
          <w:rFonts w:ascii="GHEA Grapalat" w:hAnsi="GHEA Grapalat"/>
          <w:b/>
        </w:rPr>
        <w:lastRenderedPageBreak/>
        <w:t>СОДЕРЖАНИЕ</w:t>
      </w:r>
    </w:p>
    <w:p w:rsidR="00A439D4" w:rsidRPr="009044F1" w:rsidRDefault="00A439D4" w:rsidP="00A439D4">
      <w:pPr>
        <w:widowControl w:val="0"/>
        <w:spacing w:after="160"/>
        <w:ind w:firstLine="567"/>
        <w:jc w:val="center"/>
        <w:rPr>
          <w:rFonts w:ascii="GHEA Grapalat" w:hAnsi="GHEA Grapalat"/>
          <w:i/>
        </w:rPr>
      </w:pPr>
    </w:p>
    <w:p w:rsidR="00A439D4" w:rsidRPr="009044F1" w:rsidRDefault="00A439D4" w:rsidP="00A439D4">
      <w:pPr>
        <w:pStyle w:val="aa"/>
        <w:widowControl w:val="0"/>
        <w:spacing w:after="160"/>
        <w:ind w:right="-7"/>
        <w:jc w:val="center"/>
        <w:rPr>
          <w:rFonts w:ascii="GHEA Grapalat" w:hAnsi="GHEA Grapalat"/>
        </w:rPr>
      </w:pPr>
      <w:r w:rsidRPr="001E659F">
        <w:rPr>
          <w:rFonts w:ascii="GHEA Grapalat" w:hAnsi="GHEA Grapalat"/>
          <w:b/>
        </w:rPr>
        <w:t>УСЛУГ ПО ПРОДУКТОВ ПИТАНИЯ</w:t>
      </w:r>
      <w:r w:rsidRPr="009044F1">
        <w:rPr>
          <w:rFonts w:ascii="GHEA Grapalat" w:hAnsi="GHEA Grapalat"/>
        </w:rPr>
        <w:t xml:space="preserve"> </w:t>
      </w:r>
      <w:r w:rsidRPr="001E659F">
        <w:rPr>
          <w:rFonts w:ascii="GHEA Grapalat" w:hAnsi="GHEA Grapalat"/>
        </w:rPr>
        <w:t xml:space="preserve">ДЛЯ </w:t>
      </w:r>
      <w:proofErr w:type="spellStart"/>
      <w:r w:rsidRPr="00837D9F">
        <w:rPr>
          <w:rFonts w:ascii="GHEA Grapalat" w:hAnsi="GHEA Grapalat"/>
          <w:b/>
        </w:rPr>
        <w:t>ДЛЯ</w:t>
      </w:r>
      <w:proofErr w:type="spellEnd"/>
      <w:r w:rsidRPr="001E659F">
        <w:rPr>
          <w:rFonts w:ascii="GHEA Grapalat" w:hAnsi="GHEA Grapalat"/>
        </w:rPr>
        <w:t xml:space="preserve"> </w:t>
      </w:r>
      <w:proofErr w:type="gramStart"/>
      <w:r>
        <w:rPr>
          <w:rFonts w:ascii="GHEA Grapalat" w:hAnsi="GHEA Grapalat"/>
          <w:b/>
        </w:rPr>
        <w:t>ВСЕХ</w:t>
      </w:r>
      <w:r w:rsidRPr="00082990">
        <w:rPr>
          <w:rFonts w:ascii="GHEA Grapalat" w:hAnsi="GHEA Grapalat"/>
          <w:b/>
        </w:rPr>
        <w:t xml:space="preserve">  </w:t>
      </w:r>
      <w:r w:rsidRPr="001E659F">
        <w:rPr>
          <w:rFonts w:ascii="GHEA Grapalat" w:hAnsi="GHEA Grapalat"/>
          <w:b/>
        </w:rPr>
        <w:t>УГОЛОВНОГО</w:t>
      </w:r>
      <w:proofErr w:type="gramEnd"/>
      <w:r w:rsidRPr="001E659F">
        <w:rPr>
          <w:rFonts w:ascii="GHEA Grapalat" w:hAnsi="GHEA Grapalat"/>
          <w:b/>
        </w:rPr>
        <w:t>-ИСПОЛНИТЕЛЬНЫ</w:t>
      </w:r>
      <w:r w:rsidRPr="006405AD">
        <w:rPr>
          <w:rFonts w:ascii="GHEA Grapalat" w:hAnsi="GHEA Grapalat"/>
          <w:b/>
        </w:rPr>
        <w:t>Х</w:t>
      </w:r>
      <w:r w:rsidRPr="001E659F">
        <w:rPr>
          <w:rFonts w:ascii="GHEA Grapalat" w:hAnsi="GHEA Grapalat"/>
          <w:b/>
        </w:rPr>
        <w:t xml:space="preserve"> УЧРЕЖДЕНИЕ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A439D4" w:rsidRPr="009044F1" w:rsidRDefault="00A439D4" w:rsidP="00A439D4">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E0494E" w:rsidRPr="009044F1" w:rsidRDefault="00E0494E" w:rsidP="00E0494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BD6604" w:rsidRDefault="00BD660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6604" w:rsidRPr="003621FB">
        <w:rPr>
          <w:rFonts w:ascii="GHEA Grapalat" w:hAnsi="GHEA Grapalat"/>
          <w:b/>
          <w:i/>
        </w:rPr>
        <w:t>«HH AN QKC-</w:t>
      </w:r>
      <w:r w:rsidR="00BD6604">
        <w:rPr>
          <w:rFonts w:ascii="GHEA Grapalat" w:hAnsi="GHEA Grapalat"/>
          <w:b/>
          <w:i/>
          <w:lang w:val="en-US"/>
        </w:rPr>
        <w:t>B</w:t>
      </w:r>
      <w:r w:rsidR="00BD6604" w:rsidRPr="003621FB">
        <w:rPr>
          <w:rFonts w:ascii="GHEA Grapalat" w:hAnsi="GHEA Grapalat"/>
          <w:b/>
          <w:i/>
        </w:rPr>
        <w:t>M</w:t>
      </w:r>
      <w:r w:rsidR="00BD6604">
        <w:rPr>
          <w:rFonts w:ascii="GHEA Grapalat" w:hAnsi="GHEA Grapalat"/>
          <w:b/>
          <w:i/>
          <w:lang w:val="en-US"/>
        </w:rPr>
        <w:t>Ts</w:t>
      </w:r>
      <w:r w:rsidR="00BD6604" w:rsidRPr="003621FB">
        <w:rPr>
          <w:rFonts w:ascii="GHEA Grapalat" w:hAnsi="GHEA Grapalat"/>
          <w:b/>
          <w:i/>
        </w:rPr>
        <w:t>DzB-</w:t>
      </w:r>
      <w:r w:rsidR="00BD6604">
        <w:rPr>
          <w:rFonts w:ascii="GHEA Grapalat" w:hAnsi="GHEA Grapalat"/>
          <w:b/>
          <w:i/>
        </w:rPr>
        <w:t>22/1</w:t>
      </w:r>
      <w:r w:rsidR="00BD6604" w:rsidRPr="003621FB">
        <w:rPr>
          <w:rFonts w:ascii="GHEA Grapalat" w:hAnsi="GHEA Grapalat"/>
          <w:b/>
          <w:i/>
        </w:rPr>
        <w:t>»</w:t>
      </w:r>
      <w:r w:rsidR="00BD660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D6604" w:rsidRPr="005C0FA2">
        <w:rPr>
          <w:rFonts w:ascii="GHEA Grapalat" w:hAnsi="GHEA Grapalat"/>
          <w:b/>
        </w:rPr>
        <w:t>"УГОЛОВНО-ИСПОЛНИТЕЛЬНО</w:t>
      </w:r>
      <w:r w:rsidR="00BD6604" w:rsidRPr="005213D3">
        <w:rPr>
          <w:rFonts w:ascii="GHEA Grapalat" w:hAnsi="GHEA Grapalat"/>
          <w:b/>
        </w:rPr>
        <w:t>Й</w:t>
      </w:r>
      <w:r w:rsidR="00BD6604" w:rsidRPr="005C0FA2">
        <w:rPr>
          <w:rFonts w:ascii="GHEA Grapalat" w:hAnsi="GHEA Grapalat"/>
          <w:b/>
        </w:rPr>
        <w:t xml:space="preserve"> СЛУЖБ</w:t>
      </w:r>
      <w:r w:rsidR="00BD6604" w:rsidRPr="005213D3">
        <w:rPr>
          <w:rFonts w:ascii="GHEA Grapalat" w:hAnsi="GHEA Grapalat"/>
          <w:b/>
        </w:rPr>
        <w:t>Ы</w:t>
      </w:r>
      <w:r w:rsidR="00BD6604" w:rsidRPr="005C0FA2">
        <w:rPr>
          <w:rFonts w:ascii="GHEA Grapalat" w:hAnsi="GHEA Grapalat"/>
          <w:b/>
        </w:rPr>
        <w:t xml:space="preserve"> МЮ РА"</w:t>
      </w:r>
      <w:r w:rsidR="00BD6604" w:rsidRPr="00025199">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604" w:rsidRPr="005213D3" w:rsidRDefault="00BD6604" w:rsidP="00BD6604">
      <w:pPr>
        <w:pStyle w:val="a3"/>
        <w:widowControl w:val="0"/>
        <w:spacing w:after="160"/>
        <w:ind w:left="-284" w:firstLine="11"/>
        <w:rPr>
          <w:rFonts w:ascii="GHEA Grapalat" w:hAnsi="GHEA Grapalat"/>
          <w:b/>
          <w:i w:val="0"/>
          <w:sz w:val="24"/>
          <w:szCs w:val="24"/>
        </w:rPr>
      </w:pPr>
      <w:r w:rsidRPr="00BC0CCD">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5213D3">
        <w:rPr>
          <w:rFonts w:ascii="GHEA Grapalat" w:hAnsi="GHEA Grapalat"/>
          <w:b/>
          <w:i w:val="0"/>
          <w:sz w:val="24"/>
          <w:szCs w:val="24"/>
        </w:rPr>
        <w:t>.</w:t>
      </w: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BD6604" w:rsidRDefault="00BD6604"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D6604" w:rsidRPr="009044F1" w:rsidRDefault="00BD6604" w:rsidP="00BD660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1E659F">
        <w:rPr>
          <w:rFonts w:ascii="GHEA Grapalat" w:hAnsi="GHEA Grapalat"/>
          <w:b/>
          <w:i w:val="0"/>
          <w:sz w:val="24"/>
          <w:szCs w:val="24"/>
        </w:rPr>
        <w:t>услуг по продуктов питания</w:t>
      </w:r>
      <w:r w:rsidRPr="00B137DE">
        <w:rPr>
          <w:rFonts w:ascii="GHEA Grapalat" w:hAnsi="GHEA Grapalat"/>
          <w:b/>
          <w:i w:val="0"/>
          <w:sz w:val="24"/>
          <w:szCs w:val="24"/>
        </w:rPr>
        <w:t xml:space="preserve"> </w:t>
      </w:r>
      <w:r w:rsidRPr="006405AD">
        <w:rPr>
          <w:rFonts w:ascii="GHEA Grapalat" w:hAnsi="GHEA Grapalat"/>
          <w:b/>
          <w:i w:val="0"/>
          <w:sz w:val="24"/>
          <w:szCs w:val="24"/>
        </w:rPr>
        <w:t xml:space="preserve">для </w:t>
      </w:r>
      <w:proofErr w:type="gramStart"/>
      <w:r>
        <w:rPr>
          <w:rFonts w:ascii="GHEA Grapalat" w:hAnsi="GHEA Grapalat"/>
          <w:b/>
          <w:i w:val="0"/>
          <w:sz w:val="24"/>
          <w:szCs w:val="24"/>
        </w:rPr>
        <w:t>всех</w:t>
      </w:r>
      <w:r w:rsidRPr="009A4040">
        <w:rPr>
          <w:rFonts w:ascii="GHEA Grapalat" w:hAnsi="GHEA Grapalat"/>
          <w:b/>
          <w:i w:val="0"/>
          <w:sz w:val="24"/>
          <w:szCs w:val="24"/>
        </w:rPr>
        <w:t xml:space="preserve">  </w:t>
      </w:r>
      <w:r w:rsidRPr="001E659F">
        <w:rPr>
          <w:rFonts w:ascii="GHEA Grapalat" w:hAnsi="GHEA Grapalat"/>
          <w:b/>
          <w:i w:val="0"/>
          <w:sz w:val="24"/>
          <w:szCs w:val="24"/>
        </w:rPr>
        <w:t>уголовного</w:t>
      </w:r>
      <w:proofErr w:type="gramEnd"/>
      <w:r w:rsidRPr="001E659F">
        <w:rPr>
          <w:rFonts w:ascii="GHEA Grapalat" w:hAnsi="GHEA Grapalat"/>
          <w:b/>
          <w:i w:val="0"/>
          <w:sz w:val="24"/>
          <w:szCs w:val="24"/>
        </w:rPr>
        <w:t>-исполнительн</w:t>
      </w:r>
      <w:r w:rsidRPr="006405AD">
        <w:rPr>
          <w:rFonts w:ascii="GHEA Grapalat" w:hAnsi="GHEA Grapalat"/>
          <w:b/>
          <w:i w:val="0"/>
          <w:sz w:val="24"/>
          <w:szCs w:val="24"/>
        </w:rPr>
        <w:t>ых</w:t>
      </w:r>
      <w:r w:rsidRPr="001E659F">
        <w:rPr>
          <w:rFonts w:ascii="GHEA Grapalat" w:hAnsi="GHEA Grapalat"/>
          <w:b/>
          <w:i w:val="0"/>
          <w:sz w:val="24"/>
          <w:szCs w:val="24"/>
        </w:rPr>
        <w:t xml:space="preserve"> учреждение </w:t>
      </w:r>
      <w:r w:rsidRPr="009A4040">
        <w:rPr>
          <w:rFonts w:ascii="GHEA Grapalat" w:hAnsi="GHEA Grapalat"/>
          <w:b/>
          <w:i w:val="0"/>
          <w:sz w:val="24"/>
          <w:szCs w:val="24"/>
        </w:rPr>
        <w:t>(далее — также услуга) для нужд "УГОЛОВНО-ИСПОЛНИТЕЛЬНОЙ</w:t>
      </w:r>
      <w:r w:rsidRPr="006F79A3">
        <w:rPr>
          <w:rFonts w:ascii="GHEA Grapalat" w:hAnsi="GHEA Grapalat"/>
          <w:b/>
          <w:i w:val="0"/>
        </w:rPr>
        <w:t xml:space="preserve">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B137D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BD6604"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Цена закупки</w:t>
            </w:r>
            <w:r w:rsidR="00BD6604">
              <w:rPr>
                <w:rFonts w:ascii="GHEA Grapalat" w:hAnsi="GHEA Grapalat"/>
                <w:b/>
                <w:i/>
                <w:lang w:val="en-US"/>
              </w:rPr>
              <w:t xml:space="preserve">, </w:t>
            </w:r>
            <w:proofErr w:type="spellStart"/>
            <w:r w:rsidR="00BD6604">
              <w:rPr>
                <w:rFonts w:ascii="GHEA Grapalat" w:hAnsi="GHEA Grapalat"/>
                <w:b/>
                <w:i/>
                <w:lang w:val="en-US"/>
              </w:rPr>
              <w:t>драм</w:t>
            </w:r>
            <w:proofErr w:type="spellEnd"/>
            <w:r w:rsidR="00BD6604">
              <w:rPr>
                <w:rFonts w:ascii="GHEA Grapalat" w:hAnsi="GHEA Grapalat"/>
                <w:b/>
                <w:i/>
                <w:lang w:val="en-US"/>
              </w:rPr>
              <w:t xml:space="preserve"> РА </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BD6604" w:rsidRDefault="00BD6604"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5D6248">
              <w:rPr>
                <w:rFonts w:ascii="GHEA Grapalat" w:hAnsi="GHEA Grapalat"/>
                <w:sz w:val="24"/>
                <w:szCs w:val="24"/>
                <w:lang w:val="en-US"/>
              </w:rPr>
              <w:t>642</w:t>
            </w:r>
            <w:r>
              <w:rPr>
                <w:rFonts w:ascii="GHEA Grapalat" w:hAnsi="GHEA Grapalat"/>
                <w:sz w:val="24"/>
                <w:szCs w:val="24"/>
                <w:lang w:val="en-US"/>
              </w:rPr>
              <w:t>.</w:t>
            </w:r>
            <w:r w:rsidR="005D6248">
              <w:rPr>
                <w:rFonts w:ascii="GHEA Grapalat" w:hAnsi="GHEA Grapalat"/>
                <w:sz w:val="24"/>
                <w:szCs w:val="24"/>
                <w:lang w:val="en-US"/>
              </w:rPr>
              <w:t>5</w:t>
            </w:r>
            <w:r w:rsidR="00717327">
              <w:rPr>
                <w:rFonts w:ascii="GHEA Grapalat" w:hAnsi="GHEA Grapalat"/>
                <w:sz w:val="24"/>
                <w:szCs w:val="24"/>
                <w:lang w:val="en-US"/>
              </w:rPr>
              <w:t>0</w:t>
            </w:r>
            <w:r>
              <w:rPr>
                <w:rFonts w:ascii="GHEA Grapalat" w:hAnsi="GHEA Grapalat"/>
                <w:sz w:val="24"/>
                <w:szCs w:val="24"/>
                <w:lang w:val="en-US"/>
              </w:rPr>
              <w:t>0.000</w:t>
            </w:r>
          </w:p>
        </w:tc>
        <w:tc>
          <w:tcPr>
            <w:tcW w:w="6317" w:type="dxa"/>
            <w:vAlign w:val="center"/>
          </w:tcPr>
          <w:p w:rsidR="00161E41" w:rsidRPr="009044F1" w:rsidRDefault="00BD6604" w:rsidP="00B46D58">
            <w:pPr>
              <w:pStyle w:val="23"/>
              <w:widowControl w:val="0"/>
              <w:spacing w:after="120" w:line="240" w:lineRule="auto"/>
              <w:ind w:firstLine="0"/>
              <w:rPr>
                <w:rFonts w:ascii="GHEA Grapalat" w:hAnsi="GHEA Grapalat"/>
                <w:sz w:val="24"/>
                <w:szCs w:val="24"/>
                <w:u w:val="single"/>
                <w:vertAlign w:val="subscript"/>
              </w:rPr>
            </w:pPr>
            <w:r w:rsidRPr="00B137DE">
              <w:rPr>
                <w:rFonts w:ascii="GHEA Grapalat" w:hAnsi="GHEA Grapalat"/>
                <w:sz w:val="22"/>
                <w:szCs w:val="22"/>
              </w:rPr>
              <w:t xml:space="preserve">Услуги по приготовлению пищи в </w:t>
            </w:r>
            <w:r w:rsidRPr="00536C09">
              <w:rPr>
                <w:rFonts w:ascii="GHEA Grapalat" w:hAnsi="GHEA Grapalat"/>
                <w:sz w:val="22"/>
                <w:szCs w:val="22"/>
              </w:rPr>
              <w:t>всех</w:t>
            </w:r>
            <w:r w:rsidRPr="00B137DE">
              <w:rPr>
                <w:rFonts w:ascii="GHEA Grapalat" w:hAnsi="GHEA Grapalat"/>
                <w:sz w:val="22"/>
                <w:szCs w:val="22"/>
              </w:rPr>
              <w:t xml:space="preserve"> УИУ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BD6604" w:rsidRPr="009044F1" w:rsidTr="006D1826">
        <w:trPr>
          <w:jc w:val="center"/>
        </w:trPr>
        <w:tc>
          <w:tcPr>
            <w:tcW w:w="2580" w:type="dxa"/>
          </w:tcPr>
          <w:p w:rsidR="00BD6604" w:rsidRPr="00BD6604" w:rsidRDefault="00BD6604" w:rsidP="00BD6604">
            <w:pPr>
              <w:jc w:val="center"/>
              <w:rPr>
                <w:rFonts w:ascii="GHEA Grapalat" w:hAnsi="GHEA Grapalat" w:cs="Sylfaen"/>
                <w:b/>
                <w:i/>
                <w:sz w:val="20"/>
                <w:szCs w:val="20"/>
                <w:lang w:val="pt-BR"/>
              </w:rPr>
            </w:pPr>
            <w:r w:rsidRPr="00BD6604">
              <w:rPr>
                <w:rFonts w:ascii="GHEA Grapalat" w:hAnsi="GHEA Grapalat" w:cs="Sylfaen"/>
                <w:b/>
                <w:i/>
                <w:sz w:val="20"/>
                <w:szCs w:val="20"/>
                <w:lang w:val="pt-BR"/>
              </w:rPr>
              <w:t>До 10% от стоимости контракта</w:t>
            </w:r>
          </w:p>
        </w:tc>
        <w:tc>
          <w:tcPr>
            <w:tcW w:w="3776" w:type="dxa"/>
          </w:tcPr>
          <w:p w:rsidR="00BD6604" w:rsidRPr="00BD6604" w:rsidRDefault="00BD6604" w:rsidP="00BD6604">
            <w:pPr>
              <w:jc w:val="center"/>
              <w:rPr>
                <w:rFonts w:ascii="GHEA Grapalat" w:hAnsi="GHEA Grapalat" w:cs="Sylfaen"/>
                <w:b/>
                <w:i/>
                <w:sz w:val="20"/>
                <w:szCs w:val="20"/>
                <w:lang w:val="pt-BR"/>
              </w:rPr>
            </w:pPr>
            <w:r w:rsidRPr="00BD6604">
              <w:rPr>
                <w:rFonts w:ascii="GHEA Grapalat" w:hAnsi="GHEA Grapalat" w:cs="Sylfaen"/>
                <w:b/>
                <w:i/>
                <w:sz w:val="20"/>
                <w:szCs w:val="20"/>
                <w:lang w:val="pt-BR"/>
              </w:rPr>
              <w:t>До 25 декабря 202</w:t>
            </w:r>
            <w:r w:rsidR="005D6248">
              <w:rPr>
                <w:rFonts w:ascii="GHEA Grapalat" w:hAnsi="GHEA Grapalat" w:cs="Sylfaen"/>
                <w:b/>
                <w:i/>
                <w:sz w:val="20"/>
                <w:szCs w:val="20"/>
                <w:lang w:val="pt-BR"/>
              </w:rPr>
              <w:t>5</w:t>
            </w:r>
            <w:r w:rsidRPr="00BD6604">
              <w:rPr>
                <w:rFonts w:ascii="GHEA Grapalat" w:hAnsi="GHEA Grapalat" w:cs="Sylfaen"/>
                <w:b/>
                <w:i/>
                <w:sz w:val="20"/>
                <w:szCs w:val="20"/>
                <w:lang w:val="pt-BR"/>
              </w:rPr>
              <w:t xml:space="preserve"> г.</w:t>
            </w:r>
          </w:p>
          <w:p w:rsidR="00BD6604" w:rsidRPr="00BD6604" w:rsidRDefault="00BD6604" w:rsidP="00BD6604">
            <w:pPr>
              <w:jc w:val="center"/>
              <w:rPr>
                <w:rFonts w:ascii="GHEA Grapalat" w:hAnsi="GHEA Grapalat" w:cs="Sylfaen"/>
                <w:b/>
                <w:i/>
                <w:sz w:val="20"/>
                <w:szCs w:val="20"/>
                <w:lang w:val="pt-BR"/>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5D6248" w:rsidRDefault="005D6248" w:rsidP="005D624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rsidR="005D6248" w:rsidRPr="009044F1" w:rsidRDefault="005D6248" w:rsidP="005D6248">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D6248" w:rsidRPr="003240F7"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D6248"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5D6248" w:rsidRDefault="005D6248" w:rsidP="005D62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D6248" w:rsidRDefault="005D6248" w:rsidP="005D6248">
      <w:pPr>
        <w:widowControl w:val="0"/>
        <w:tabs>
          <w:tab w:val="left" w:pos="1134"/>
        </w:tabs>
        <w:spacing w:after="160"/>
        <w:ind w:firstLine="567"/>
        <w:jc w:val="both"/>
        <w:rPr>
          <w:rFonts w:ascii="GHEA Grapalat" w:hAnsi="GHEA Grapalat"/>
        </w:rPr>
      </w:pPr>
    </w:p>
    <w:p w:rsidR="005D6248"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D6248" w:rsidRPr="001A6383" w:rsidRDefault="005D6248" w:rsidP="005D624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D6248" w:rsidRPr="001A6383" w:rsidRDefault="005D6248" w:rsidP="005D6248">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D6248" w:rsidRPr="001A6383" w:rsidRDefault="005D6248" w:rsidP="005D6248">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D6248" w:rsidRDefault="005D6248" w:rsidP="005D624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 xml:space="preserve">постановления Правительства РА </w:t>
      </w:r>
      <w:r>
        <w:rPr>
          <w:rFonts w:ascii="GHEA Grapalat" w:hAnsi="GHEA Grapalat"/>
        </w:rPr>
        <w:lastRenderedPageBreak/>
        <w:t>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D6248" w:rsidRPr="00716B8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D6248"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D6248" w:rsidRDefault="005D6248" w:rsidP="005D6248">
      <w:pPr>
        <w:pStyle w:val="af4"/>
        <w:widowControl w:val="0"/>
        <w:tabs>
          <w:tab w:val="left" w:pos="1134"/>
        </w:tabs>
        <w:spacing w:before="0" w:beforeAutospacing="0" w:after="160" w:afterAutospacing="0"/>
        <w:ind w:firstLine="567"/>
        <w:jc w:val="both"/>
        <w:rPr>
          <w:rFonts w:ascii="GHEA Grapalat" w:hAnsi="GHEA Grapalat"/>
        </w:rPr>
      </w:pPr>
    </w:p>
    <w:p w:rsidR="005D6248" w:rsidRPr="008842CE"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D6248" w:rsidRPr="009044F1" w:rsidRDefault="005D6248" w:rsidP="005D624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D6248" w:rsidRDefault="005D6248" w:rsidP="005D6248">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5D6248" w:rsidRPr="009044F1" w:rsidRDefault="005D6248" w:rsidP="005D6248">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D6248" w:rsidRPr="009044F1" w:rsidRDefault="005D6248" w:rsidP="005D62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D6248" w:rsidRPr="009044F1" w:rsidRDefault="005D6248" w:rsidP="005D624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D6248" w:rsidRPr="00ED3BA4" w:rsidRDefault="005D6248" w:rsidP="005D624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6248" w:rsidRPr="009044F1" w:rsidRDefault="005D6248" w:rsidP="005D624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6248" w:rsidRPr="009044F1" w:rsidRDefault="005D6248" w:rsidP="005D624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D6248" w:rsidRPr="009044F1" w:rsidRDefault="005D6248" w:rsidP="005D624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D6248" w:rsidRPr="00204EEA" w:rsidRDefault="005D6248" w:rsidP="005D624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D6248" w:rsidRDefault="005D6248" w:rsidP="005D624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5D6248" w:rsidRPr="000811C1" w:rsidRDefault="005D6248" w:rsidP="005D624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Pr="00750FFF">
        <w:rPr>
          <w:rFonts w:ascii="GHEA Grapalat" w:hAnsi="GHEA Grapalat"/>
          <w:lang w:val="hy-AM"/>
        </w:rPr>
        <w:lastRenderedPageBreak/>
        <w:t>приглашение</w:t>
      </w:r>
      <w:r>
        <w:rPr>
          <w:rFonts w:ascii="GHEA Grapalat" w:hAnsi="GHEA Grapalat"/>
          <w:lang w:val="hy-AM"/>
        </w:rPr>
        <w:t>.</w:t>
      </w:r>
    </w:p>
    <w:p w:rsidR="005D6248" w:rsidRPr="009044F1" w:rsidRDefault="005D6248" w:rsidP="005D624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BD6604">
        <w:rPr>
          <w:rFonts w:ascii="GHEA Grapalat" w:hAnsi="GHEA Grapalat"/>
          <w:b/>
          <w:sz w:val="24"/>
          <w:szCs w:val="24"/>
        </w:rPr>
        <w:t>чем "</w:t>
      </w:r>
      <w:r w:rsidR="00BD6604" w:rsidRPr="00BD6604">
        <w:rPr>
          <w:rFonts w:ascii="GHEA Grapalat" w:hAnsi="GHEA Grapalat"/>
          <w:b/>
          <w:sz w:val="24"/>
          <w:szCs w:val="24"/>
        </w:rPr>
        <w:t>11:00</w:t>
      </w:r>
      <w:r w:rsidRPr="00BD6604">
        <w:rPr>
          <w:rFonts w:ascii="GHEA Grapalat" w:hAnsi="GHEA Grapalat"/>
          <w:b/>
          <w:sz w:val="24"/>
          <w:szCs w:val="24"/>
        </w:rPr>
        <w:t>" часов "</w:t>
      </w:r>
      <w:r w:rsidR="00BD6604" w:rsidRPr="00BD6604">
        <w:rPr>
          <w:rFonts w:ascii="GHEA Grapalat" w:hAnsi="GHEA Grapalat"/>
          <w:b/>
          <w:sz w:val="24"/>
          <w:szCs w:val="24"/>
        </w:rPr>
        <w:t>3</w:t>
      </w:r>
      <w:r w:rsidR="00717327" w:rsidRPr="00717327">
        <w:rPr>
          <w:rFonts w:ascii="GHEA Grapalat" w:hAnsi="GHEA Grapalat"/>
          <w:b/>
          <w:sz w:val="24"/>
          <w:szCs w:val="24"/>
        </w:rPr>
        <w:t>3</w:t>
      </w:r>
      <w:r w:rsidRPr="00BD6604">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5D6248" w:rsidRPr="00D3436F" w:rsidRDefault="005D6248" w:rsidP="005D62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D6248" w:rsidRDefault="005D6248" w:rsidP="005D624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5D6248" w:rsidRDefault="005D6248" w:rsidP="005D6248">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5D6248" w:rsidRDefault="005D6248" w:rsidP="005D6248">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5D6248" w:rsidRDefault="005D6248" w:rsidP="005D6248">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D6248" w:rsidRDefault="005D6248" w:rsidP="005D624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5D6248" w:rsidRPr="002D0E98" w:rsidRDefault="005D6248" w:rsidP="005D624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r>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5D6248" w:rsidRPr="00AA7117" w:rsidRDefault="005D6248" w:rsidP="005D6248">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D6248" w:rsidRPr="00D3436F" w:rsidRDefault="005D6248" w:rsidP="005D62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D6248" w:rsidRDefault="005D6248" w:rsidP="005D624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D6248" w:rsidRDefault="005D6248" w:rsidP="005D624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D6248" w:rsidRDefault="005D6248" w:rsidP="005D62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D6248" w:rsidRDefault="005D6248" w:rsidP="005D6248">
      <w:pPr>
        <w:pStyle w:val="norm"/>
        <w:widowControl w:val="0"/>
        <w:tabs>
          <w:tab w:val="left" w:pos="1134"/>
        </w:tabs>
        <w:spacing w:after="160" w:line="240" w:lineRule="auto"/>
        <w:ind w:firstLine="567"/>
        <w:rPr>
          <w:rFonts w:ascii="GHEA Grapalat" w:hAnsi="GHEA Grapalat" w:cs="Sylfaen"/>
          <w:sz w:val="24"/>
          <w:szCs w:val="24"/>
        </w:rPr>
      </w:pPr>
    </w:p>
    <w:p w:rsidR="005D6248" w:rsidRDefault="005D6248" w:rsidP="005D6248">
      <w:pPr>
        <w:rPr>
          <w:rFonts w:ascii="GHEA Grapalat" w:hAnsi="GHEA Grapalat"/>
          <w:b/>
        </w:rPr>
      </w:pPr>
    </w:p>
    <w:p w:rsidR="005D6248" w:rsidRPr="009044F1" w:rsidRDefault="005D6248" w:rsidP="005D624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5D6248" w:rsidRDefault="005D6248" w:rsidP="005D624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5D6248" w:rsidRPr="009044F1" w:rsidRDefault="005D6248" w:rsidP="005D624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D6248" w:rsidRPr="00697F11" w:rsidRDefault="005D6248" w:rsidP="005D62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5D6248" w:rsidRPr="00697F11" w:rsidRDefault="005D6248" w:rsidP="005D62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5D6248" w:rsidRDefault="005D6248" w:rsidP="005D62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5D6248" w:rsidRDefault="005D6248" w:rsidP="005D624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5D6248" w:rsidRPr="009044F1" w:rsidRDefault="005D6248" w:rsidP="005D62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D6248" w:rsidRDefault="005D6248" w:rsidP="005D6248">
      <w:pPr>
        <w:widowControl w:val="0"/>
        <w:spacing w:after="160"/>
        <w:ind w:left="567" w:right="565"/>
        <w:jc w:val="center"/>
        <w:rPr>
          <w:rFonts w:ascii="GHEA Grapalat" w:hAnsi="GHEA Grapalat"/>
          <w:b/>
          <w:lang w:val="hy-AM"/>
        </w:rPr>
      </w:pPr>
    </w:p>
    <w:p w:rsidR="005D6248" w:rsidRPr="009044F1" w:rsidRDefault="005D6248" w:rsidP="005D624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5D6248" w:rsidRPr="00AA7117" w:rsidRDefault="005D6248" w:rsidP="005D624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D6248" w:rsidRPr="009044F1" w:rsidRDefault="005D6248" w:rsidP="005D62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D6248" w:rsidRPr="009044F1" w:rsidRDefault="005D6248" w:rsidP="005D6248">
      <w:pPr>
        <w:widowControl w:val="0"/>
        <w:spacing w:after="160"/>
        <w:ind w:firstLine="567"/>
        <w:jc w:val="center"/>
        <w:rPr>
          <w:rFonts w:ascii="GHEA Grapalat" w:hAnsi="GHEA Grapalat"/>
          <w:b/>
        </w:rPr>
      </w:pPr>
    </w:p>
    <w:p w:rsidR="005D6248" w:rsidRPr="00221C7B" w:rsidRDefault="005D6248" w:rsidP="005D624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5D6248" w:rsidRPr="00681F45"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D6248" w:rsidRDefault="005D6248" w:rsidP="005D624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rsidR="005D6248" w:rsidRPr="009044F1" w:rsidRDefault="005D6248" w:rsidP="005D624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5D6248" w:rsidRPr="00AF7C7D" w:rsidRDefault="005D6248" w:rsidP="005D6248">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5D6248" w:rsidRPr="0088759A" w:rsidRDefault="005D6248" w:rsidP="005D6248">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5D6248" w:rsidRPr="0088759A" w:rsidRDefault="005D6248" w:rsidP="005D6248">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5D6248" w:rsidRPr="00681F45"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5D6248"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5D6248" w:rsidRPr="00C35487" w:rsidRDefault="005D6248" w:rsidP="005D624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7"/>
        <w:t>9</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D6248"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5D6248" w:rsidRDefault="005D6248" w:rsidP="005D6248">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5D6248" w:rsidRPr="00996C18" w:rsidRDefault="005D6248" w:rsidP="005D624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5D6248" w:rsidRPr="00681F45" w:rsidRDefault="005D6248" w:rsidP="005D6248">
      <w:pPr>
        <w:widowControl w:val="0"/>
        <w:tabs>
          <w:tab w:val="left" w:pos="1134"/>
        </w:tabs>
        <w:spacing w:after="160"/>
        <w:ind w:firstLine="567"/>
        <w:jc w:val="both"/>
        <w:rPr>
          <w:rFonts w:ascii="GHEA Grapalat" w:hAnsi="GHEA Grapalat" w:cs="Sylfaen"/>
        </w:rPr>
      </w:pPr>
    </w:p>
    <w:p w:rsidR="00E0494E" w:rsidRDefault="00E0494E" w:rsidP="00B46D58">
      <w:pPr>
        <w:widowControl w:val="0"/>
        <w:spacing w:after="160"/>
        <w:jc w:val="center"/>
        <w:rPr>
          <w:rFonts w:ascii="GHEA Grapalat" w:hAnsi="GHEA Grapalat"/>
          <w:b/>
        </w:rPr>
      </w:pPr>
    </w:p>
    <w:p w:rsidR="00E0494E" w:rsidRDefault="00E0494E"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D6604">
        <w:rPr>
          <w:rFonts w:ascii="GHEA Grapalat" w:hAnsi="GHEA Grapalat"/>
          <w:b/>
          <w:sz w:val="24"/>
          <w:szCs w:val="24"/>
        </w:rPr>
        <w:t>на "</w:t>
      </w:r>
      <w:r w:rsidR="00BD6604" w:rsidRPr="00BD6604">
        <w:rPr>
          <w:rFonts w:ascii="GHEA Grapalat" w:hAnsi="GHEA Grapalat"/>
          <w:b/>
          <w:sz w:val="24"/>
          <w:szCs w:val="24"/>
        </w:rPr>
        <w:t>3</w:t>
      </w:r>
      <w:r w:rsidR="00717327" w:rsidRPr="00717327">
        <w:rPr>
          <w:rFonts w:ascii="GHEA Grapalat" w:hAnsi="GHEA Grapalat"/>
          <w:b/>
          <w:sz w:val="24"/>
          <w:szCs w:val="24"/>
        </w:rPr>
        <w:t>3</w:t>
      </w:r>
      <w:r w:rsidRPr="00BD6604">
        <w:rPr>
          <w:rFonts w:ascii="GHEA Grapalat" w:hAnsi="GHEA Grapalat"/>
          <w:b/>
          <w:sz w:val="24"/>
          <w:szCs w:val="24"/>
        </w:rPr>
        <w:t>"-</w:t>
      </w:r>
      <w:r w:rsidR="00BD6604" w:rsidRPr="00BD6604">
        <w:rPr>
          <w:rFonts w:ascii="GHEA Grapalat" w:hAnsi="GHEA Grapalat"/>
          <w:b/>
          <w:sz w:val="24"/>
          <w:szCs w:val="24"/>
        </w:rPr>
        <w:t>о</w:t>
      </w:r>
      <w:r w:rsidRPr="00BD6604">
        <w:rPr>
          <w:rFonts w:ascii="GHEA Grapalat" w:hAnsi="GHEA Grapalat"/>
          <w:b/>
          <w:sz w:val="24"/>
          <w:szCs w:val="24"/>
        </w:rPr>
        <w:t>й день в "</w:t>
      </w:r>
      <w:r w:rsidR="00BD6604" w:rsidRPr="00BD6604">
        <w:rPr>
          <w:rFonts w:ascii="GHEA Grapalat" w:hAnsi="GHEA Grapalat"/>
          <w:b/>
          <w:sz w:val="24"/>
          <w:szCs w:val="24"/>
        </w:rPr>
        <w:t>11:00</w:t>
      </w:r>
      <w:r w:rsidRPr="00BD6604">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5D6248" w:rsidRPr="002A665D" w:rsidRDefault="005D6248" w:rsidP="005D624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D6248" w:rsidRPr="009044F1" w:rsidRDefault="005D6248" w:rsidP="005D62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5D6248" w:rsidRPr="00A01157" w:rsidRDefault="005D6248" w:rsidP="005D62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5D6248" w:rsidRPr="00186559"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D6248" w:rsidRPr="00EC329B"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D6248" w:rsidRPr="00A50C53"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D6248" w:rsidRPr="000429C3" w:rsidRDefault="005D6248" w:rsidP="005D62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D6248" w:rsidRDefault="005D6248" w:rsidP="005D62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D6248" w:rsidRPr="009044F1"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D6248" w:rsidRPr="009044F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6248" w:rsidRDefault="005D6248" w:rsidP="005D62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6248"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6248" w:rsidRPr="00AA7117" w:rsidRDefault="005D6248" w:rsidP="005D624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D6248" w:rsidRDefault="005D6248" w:rsidP="005D62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D6248" w:rsidRPr="009044F1" w:rsidRDefault="005D6248" w:rsidP="005D62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404854">
        <w:rPr>
          <w:rFonts w:ascii="GHEA Grapalat" w:hAnsi="GHEA Grapalat"/>
          <w:sz w:val="24"/>
          <w:szCs w:val="24"/>
        </w:rPr>
        <w:lastRenderedPageBreak/>
        <w:t>процедуры.</w:t>
      </w:r>
    </w:p>
    <w:p w:rsidR="005D6248" w:rsidRPr="009044F1" w:rsidRDefault="005D6248" w:rsidP="005D62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D6248" w:rsidRPr="009044F1" w:rsidRDefault="005D6248" w:rsidP="005D62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D6248" w:rsidRPr="009044F1" w:rsidRDefault="005D6248" w:rsidP="005D62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D6248" w:rsidRPr="009044F1" w:rsidRDefault="005D6248" w:rsidP="005D62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D6248" w:rsidRPr="00681C1F" w:rsidRDefault="005D6248" w:rsidP="005D624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D6248" w:rsidRPr="0054203B" w:rsidRDefault="005D6248" w:rsidP="005D624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D6248" w:rsidRPr="00A928B7" w:rsidRDefault="005D6248" w:rsidP="005D624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D6248" w:rsidRPr="00A928B7" w:rsidRDefault="005D6248" w:rsidP="005D6248">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D6248" w:rsidRPr="006F2A76" w:rsidRDefault="005D6248" w:rsidP="005D624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5D6248" w:rsidRDefault="005D6248" w:rsidP="005D624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5D6248" w:rsidRPr="00C651AE" w:rsidRDefault="005D6248" w:rsidP="005D6248">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5D6248" w:rsidRPr="009044F1" w:rsidRDefault="005D6248" w:rsidP="005D624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D6248" w:rsidRDefault="005D6248" w:rsidP="005D624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D6248" w:rsidRPr="001439BD" w:rsidRDefault="005D6248" w:rsidP="005D624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D6248" w:rsidRPr="009044F1" w:rsidRDefault="005D6248" w:rsidP="005D624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w:t>
      </w:r>
      <w:r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D6248" w:rsidRPr="009044F1" w:rsidRDefault="005D6248" w:rsidP="005D624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D6248" w:rsidRPr="00D3436F" w:rsidRDefault="005D6248" w:rsidP="005D62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D6248" w:rsidRPr="008A3C60" w:rsidRDefault="005D6248" w:rsidP="005D624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D6248" w:rsidRPr="000811C1" w:rsidRDefault="005D6248" w:rsidP="005D62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D6248" w:rsidRPr="009044F1" w:rsidRDefault="005D6248" w:rsidP="005D624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D6248" w:rsidRPr="009044F1" w:rsidRDefault="005D6248" w:rsidP="005D62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D6248" w:rsidRPr="005114D0" w:rsidRDefault="005D6248" w:rsidP="005D62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D6248" w:rsidRPr="00374F4A" w:rsidRDefault="005D6248" w:rsidP="005D62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D6248" w:rsidRPr="009044F1" w:rsidRDefault="005D6248" w:rsidP="005D62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D6248" w:rsidRPr="009044F1" w:rsidRDefault="005D6248" w:rsidP="005D62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5D6248" w:rsidRPr="009044F1" w:rsidRDefault="005D6248" w:rsidP="005D624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D6248" w:rsidRPr="000811C1" w:rsidRDefault="005D6248" w:rsidP="005D62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D6248" w:rsidRPr="009044F1" w:rsidRDefault="005D6248" w:rsidP="005D62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6248" w:rsidRDefault="005D6248" w:rsidP="005D624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5D6248">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D6248" w:rsidRPr="00A53A6A" w:rsidRDefault="005D6248" w:rsidP="005D624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5D6248" w:rsidRDefault="005D6248" w:rsidP="005D6248">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D6248" w:rsidRDefault="005D6248" w:rsidP="005D6248">
      <w:pPr>
        <w:pStyle w:val="norm"/>
        <w:widowControl w:val="0"/>
        <w:tabs>
          <w:tab w:val="left" w:pos="1276"/>
        </w:tabs>
        <w:spacing w:line="240" w:lineRule="auto"/>
        <w:ind w:left="142" w:firstLine="0"/>
        <w:rPr>
          <w:rFonts w:ascii="GHEA Grapalat" w:hAnsi="GHEA Grapalat"/>
          <w:sz w:val="24"/>
          <w:szCs w:val="24"/>
        </w:rPr>
      </w:pPr>
    </w:p>
    <w:p w:rsidR="005D6248" w:rsidRPr="00747338" w:rsidRDefault="005D6248" w:rsidP="005D624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D6248" w:rsidRPr="00503411" w:rsidRDefault="005D6248" w:rsidP="005D6248">
      <w:pPr>
        <w:widowControl w:val="0"/>
        <w:spacing w:after="160"/>
        <w:jc w:val="center"/>
        <w:rPr>
          <w:rFonts w:ascii="GHEA Grapalat" w:hAnsi="GHEA Grapalat"/>
          <w:b/>
        </w:rPr>
      </w:pPr>
    </w:p>
    <w:p w:rsidR="005D6248" w:rsidRPr="00503411" w:rsidRDefault="005D6248" w:rsidP="005D6248">
      <w:pPr>
        <w:widowControl w:val="0"/>
        <w:spacing w:after="160"/>
        <w:jc w:val="center"/>
        <w:rPr>
          <w:rFonts w:ascii="GHEA Grapalat" w:hAnsi="GHEA Grapalat"/>
          <w:b/>
        </w:rPr>
      </w:pPr>
    </w:p>
    <w:p w:rsidR="005D6248" w:rsidRDefault="005D6248" w:rsidP="005D6248">
      <w:pPr>
        <w:widowControl w:val="0"/>
        <w:spacing w:after="160"/>
        <w:jc w:val="center"/>
        <w:rPr>
          <w:rFonts w:ascii="GHEA Grapalat" w:hAnsi="GHEA Grapalat"/>
          <w:b/>
        </w:rPr>
      </w:pPr>
    </w:p>
    <w:p w:rsidR="005D6248" w:rsidRDefault="005D6248" w:rsidP="005D624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5D6248" w:rsidRPr="009044F1" w:rsidRDefault="005D6248" w:rsidP="005D6248">
      <w:pPr>
        <w:widowControl w:val="0"/>
        <w:spacing w:after="160"/>
        <w:jc w:val="center"/>
        <w:rPr>
          <w:rFonts w:ascii="GHEA Grapalat" w:hAnsi="GHEA Grapalat" w:cs="Arial"/>
          <w:b/>
          <w:iCs/>
        </w:rPr>
      </w:pP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D6248" w:rsidRPr="009044F1" w:rsidRDefault="005D6248" w:rsidP="005D62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5D6248" w:rsidRPr="009044F1" w:rsidRDefault="005D6248" w:rsidP="005D62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D6248" w:rsidRPr="00503411" w:rsidRDefault="005D6248" w:rsidP="005D6248">
      <w:pPr>
        <w:widowControl w:val="0"/>
        <w:spacing w:after="160"/>
        <w:jc w:val="center"/>
        <w:rPr>
          <w:rFonts w:ascii="GHEA Grapalat" w:hAnsi="GHEA Grapalat"/>
          <w:b/>
        </w:rPr>
      </w:pPr>
    </w:p>
    <w:p w:rsidR="005D6248" w:rsidRDefault="005D6248" w:rsidP="005D6248">
      <w:pPr>
        <w:widowControl w:val="0"/>
        <w:spacing w:after="160"/>
        <w:jc w:val="center"/>
        <w:rPr>
          <w:rFonts w:ascii="GHEA Grapalat" w:hAnsi="GHEA Grapalat"/>
          <w:b/>
        </w:rPr>
      </w:pPr>
    </w:p>
    <w:p w:rsidR="005D6248" w:rsidRPr="009044F1" w:rsidRDefault="005D6248" w:rsidP="005D624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5D6248" w:rsidRDefault="005D6248" w:rsidP="005D624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r w:rsidRPr="00681C1F">
        <w:rPr>
          <w:rFonts w:ascii="GHEA Grapalat" w:hAnsi="GHEA Grapalat"/>
          <w:color w:val="000000" w:themeColor="text1"/>
        </w:rPr>
        <w:t xml:space="preserve"> С</w:t>
      </w:r>
      <w:proofErr w:type="gramEnd"/>
      <w:r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5D6248" w:rsidRPr="000406CC" w:rsidRDefault="005D6248" w:rsidP="005D624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lastRenderedPageBreak/>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5D6248" w:rsidRPr="00B435DC" w:rsidRDefault="005D6248" w:rsidP="005D6248">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 xml:space="preserve">-------------------------- </w:t>
      </w:r>
    </w:p>
    <w:p w:rsidR="005D6248" w:rsidRPr="009D0F48" w:rsidRDefault="005D6248" w:rsidP="005D6248">
      <w:pPr>
        <w:pStyle w:val="af2"/>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D6248" w:rsidRPr="009D0F48" w:rsidRDefault="005D6248" w:rsidP="005D6248">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D6248" w:rsidRPr="009D0F48" w:rsidRDefault="005D6248" w:rsidP="005D6248">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D6248" w:rsidRPr="00B435DC" w:rsidRDefault="005D6248" w:rsidP="005D6248">
      <w:pPr>
        <w:pStyle w:val="af2"/>
        <w:jc w:val="both"/>
        <w:rPr>
          <w:ins w:id="17" w:author="Vardan" w:date="2022-05-29T22:18:00Z"/>
          <w:rFonts w:ascii="GHEA Grapalat" w:hAnsi="GHEA Grapalat"/>
          <w:i/>
          <w:sz w:val="24"/>
          <w:szCs w:val="24"/>
        </w:rPr>
      </w:pPr>
    </w:p>
    <w:p w:rsidR="005D6248" w:rsidRPr="009D0F48" w:rsidRDefault="005D6248" w:rsidP="005D6248">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5D6248" w:rsidRDefault="005D6248" w:rsidP="005D6248">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5D6248" w:rsidRPr="009D0F48" w:rsidRDefault="005D6248" w:rsidP="005D6248">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5D6248" w:rsidRPr="009D0F48" w:rsidRDefault="005D6248" w:rsidP="005D6248">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D6248" w:rsidRPr="00BC30EA" w:rsidRDefault="005D6248" w:rsidP="005D6248">
      <w:pPr>
        <w:pStyle w:val="af2"/>
        <w:jc w:val="both"/>
        <w:rPr>
          <w:rFonts w:ascii="GHEA Grapalat" w:hAnsi="GHEA Grapalat"/>
          <w:i/>
          <w:sz w:val="18"/>
          <w:szCs w:val="18"/>
        </w:rPr>
      </w:pPr>
    </w:p>
    <w:p w:rsidR="005D6248" w:rsidRDefault="005D6248" w:rsidP="005D6248">
      <w:pPr>
        <w:widowControl w:val="0"/>
        <w:tabs>
          <w:tab w:val="left" w:pos="1276"/>
        </w:tabs>
        <w:spacing w:after="160"/>
        <w:ind w:firstLine="567"/>
        <w:jc w:val="both"/>
        <w:rPr>
          <w:rFonts w:ascii="GHEA Grapalat" w:hAnsi="GHEA Grapalat" w:cs="Sylfaen"/>
        </w:rPr>
      </w:pPr>
    </w:p>
    <w:p w:rsidR="005D6248" w:rsidRPr="000406CC" w:rsidRDefault="005D6248" w:rsidP="005D624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5D6248" w:rsidRPr="000406CC" w:rsidRDefault="005D6248" w:rsidP="005D624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5D6248" w:rsidRDefault="005D6248" w:rsidP="005D624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D6248" w:rsidRDefault="005D6248" w:rsidP="005D624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0"/>
        <w:t>12</w:t>
      </w:r>
      <w:r w:rsidRPr="00692995">
        <w:rPr>
          <w:rFonts w:ascii="GHEA Grapalat" w:hAnsi="GHEA Grapalat"/>
        </w:rPr>
        <w:t xml:space="preserve"> </w:t>
      </w:r>
    </w:p>
    <w:p w:rsidR="005D6248" w:rsidRPr="00CF6994" w:rsidRDefault="005D6248" w:rsidP="005D6248">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5D6248" w:rsidRPr="009044F1" w:rsidRDefault="005D6248" w:rsidP="005D624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D6248" w:rsidRDefault="005D6248" w:rsidP="005D62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1"/>
        <w:t>13</w:t>
      </w:r>
      <w:r>
        <w:rPr>
          <w:rFonts w:ascii="GHEA Grapalat" w:hAnsi="GHEA Grapalat"/>
        </w:rPr>
        <w:t>.</w:t>
      </w:r>
    </w:p>
    <w:p w:rsidR="005D6248" w:rsidRPr="00375987" w:rsidRDefault="005D6248" w:rsidP="005D624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D6248" w:rsidRDefault="005D6248" w:rsidP="005D624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5D6248" w:rsidRPr="00FF1970" w:rsidRDefault="005D6248" w:rsidP="005D624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D6248" w:rsidRPr="00D32092" w:rsidRDefault="005D6248" w:rsidP="005D624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D6248" w:rsidRPr="00625529" w:rsidRDefault="005D6248" w:rsidP="005D624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D6248" w:rsidRPr="009044F1" w:rsidRDefault="005D6248" w:rsidP="005D62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D6248" w:rsidRDefault="005D6248" w:rsidP="005D6248">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D6248" w:rsidRPr="00F65EB5" w:rsidRDefault="005D6248" w:rsidP="005D62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5D6248" w:rsidRPr="00F65EB5" w:rsidRDefault="005D6248" w:rsidP="005D62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5D6248" w:rsidRPr="00F65EB5" w:rsidRDefault="005D6248" w:rsidP="005D62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D6248" w:rsidRPr="0088759A" w:rsidRDefault="005D6248" w:rsidP="005D62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D6248" w:rsidRDefault="005D6248" w:rsidP="005D6248">
      <w:pPr>
        <w:widowControl w:val="0"/>
        <w:tabs>
          <w:tab w:val="left" w:pos="1134"/>
        </w:tabs>
        <w:spacing w:after="160"/>
        <w:ind w:firstLine="567"/>
        <w:jc w:val="both"/>
        <w:rPr>
          <w:rFonts w:ascii="GHEA Grapalat" w:hAnsi="GHEA Grapalat"/>
        </w:rPr>
      </w:pPr>
    </w:p>
    <w:p w:rsidR="005D6248" w:rsidRPr="00ED628D" w:rsidRDefault="005D6248" w:rsidP="005D6248">
      <w:pPr>
        <w:rPr>
          <w:rFonts w:ascii="GHEA Grapalat" w:hAnsi="GHEA Grapalat"/>
          <w:b/>
          <w:lang w:val="hy-AM"/>
        </w:rPr>
      </w:pPr>
    </w:p>
    <w:p w:rsidR="005D6248" w:rsidRDefault="005D6248" w:rsidP="005D624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5D6248" w:rsidRPr="009044F1" w:rsidRDefault="005D6248" w:rsidP="005D6248">
      <w:pPr>
        <w:rPr>
          <w:rFonts w:ascii="GHEA Grapalat" w:hAnsi="GHEA Grapalat" w:cs="Arial"/>
          <w:b/>
        </w:rPr>
      </w:pPr>
    </w:p>
    <w:p w:rsidR="005D6248" w:rsidRPr="009044F1" w:rsidRDefault="005D6248" w:rsidP="005D624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5D6248" w:rsidRPr="00D3436F"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5D6248" w:rsidRPr="00F62714" w:rsidRDefault="005D6248" w:rsidP="005D624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D6248" w:rsidRPr="009044F1" w:rsidRDefault="005D6248" w:rsidP="005D624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D6248" w:rsidRDefault="005D6248" w:rsidP="005D6248">
      <w:pPr>
        <w:rPr>
          <w:rFonts w:ascii="GHEA Grapalat" w:hAnsi="GHEA Grapalat"/>
          <w:b/>
        </w:rPr>
      </w:pPr>
    </w:p>
    <w:p w:rsidR="005D6248" w:rsidRPr="009044F1" w:rsidRDefault="005D6248" w:rsidP="005D624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5D6248" w:rsidRPr="00216702" w:rsidRDefault="005D6248" w:rsidP="005D624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5D6248" w:rsidRDefault="005D6248" w:rsidP="005D624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5D6248" w:rsidRDefault="005D6248" w:rsidP="005D624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5D6248" w:rsidRDefault="005D6248" w:rsidP="005D624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5D6248" w:rsidRPr="00996C18" w:rsidRDefault="005D6248" w:rsidP="005D6248">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5D6248" w:rsidRPr="00570BBD" w:rsidRDefault="005D6248" w:rsidP="005D624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5D6248" w:rsidRDefault="005D6248" w:rsidP="005D624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D6248" w:rsidRPr="00570BBD" w:rsidRDefault="005D6248" w:rsidP="005D624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D6248" w:rsidRPr="00570BBD" w:rsidRDefault="005D6248" w:rsidP="005D624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5D6248" w:rsidRPr="00570BBD" w:rsidRDefault="005D6248" w:rsidP="005D624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5D6248" w:rsidRDefault="005D6248" w:rsidP="005D624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5D6248" w:rsidRPr="00570BBD" w:rsidRDefault="005D6248" w:rsidP="005D624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5D6248" w:rsidRPr="00570BBD" w:rsidRDefault="005D6248" w:rsidP="005D624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5D6248" w:rsidRPr="00570BBD" w:rsidRDefault="005D6248" w:rsidP="005D624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5D6248" w:rsidRPr="00570BBD" w:rsidRDefault="005D6248" w:rsidP="005D624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5D6248" w:rsidRPr="009044F1" w:rsidRDefault="005D6248" w:rsidP="005D624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D6248" w:rsidRPr="009044F1" w:rsidRDefault="005D6248" w:rsidP="005D6248">
      <w:pPr>
        <w:widowControl w:val="0"/>
        <w:spacing w:after="160"/>
        <w:jc w:val="both"/>
        <w:rPr>
          <w:rFonts w:ascii="GHEA Grapalat" w:hAnsi="GHEA Grapalat" w:cs="Sylfaen"/>
          <w:b/>
        </w:rPr>
      </w:pPr>
    </w:p>
    <w:p w:rsidR="005D6248" w:rsidRPr="009044F1" w:rsidRDefault="005D6248" w:rsidP="005D6248">
      <w:pPr>
        <w:widowControl w:val="0"/>
        <w:spacing w:after="160"/>
        <w:ind w:firstLine="567"/>
        <w:jc w:val="both"/>
        <w:rPr>
          <w:rFonts w:ascii="GHEA Grapalat" w:hAnsi="GHEA Grapalat" w:cs="Sylfaen"/>
          <w:b/>
        </w:rPr>
      </w:pPr>
    </w:p>
    <w:p w:rsidR="005D6248" w:rsidRDefault="005D6248" w:rsidP="005D6248">
      <w:pPr>
        <w:rPr>
          <w:rFonts w:ascii="GHEA Grapalat" w:hAnsi="GHEA Grapalat"/>
          <w:b/>
        </w:rPr>
      </w:pPr>
    </w:p>
    <w:p w:rsidR="005D6248" w:rsidRDefault="005D6248" w:rsidP="005D6248">
      <w:pPr>
        <w:rPr>
          <w:rFonts w:ascii="GHEA Grapalat" w:hAnsi="GHEA Grapalat"/>
          <w:b/>
        </w:rPr>
      </w:pPr>
      <w:r>
        <w:rPr>
          <w:rFonts w:ascii="GHEA Grapalat" w:hAnsi="GHEA Grapalat"/>
          <w:b/>
        </w:rPr>
        <w:br w:type="page"/>
      </w:r>
    </w:p>
    <w:p w:rsidR="005D6248" w:rsidRPr="00374F4A" w:rsidRDefault="005D6248" w:rsidP="005D6248">
      <w:pPr>
        <w:widowControl w:val="0"/>
        <w:spacing w:after="160"/>
        <w:jc w:val="center"/>
        <w:rPr>
          <w:rFonts w:ascii="GHEA Grapalat" w:hAnsi="GHEA Grapalat"/>
          <w:b/>
        </w:rPr>
      </w:pPr>
      <w:r w:rsidRPr="009044F1">
        <w:rPr>
          <w:rFonts w:ascii="GHEA Grapalat" w:hAnsi="GHEA Grapalat"/>
          <w:b/>
        </w:rPr>
        <w:lastRenderedPageBreak/>
        <w:t>ЧАСТЬ II</w:t>
      </w:r>
    </w:p>
    <w:p w:rsidR="005D6248" w:rsidRPr="00374F4A" w:rsidRDefault="005D6248" w:rsidP="005D6248">
      <w:pPr>
        <w:widowControl w:val="0"/>
        <w:spacing w:after="160"/>
        <w:jc w:val="center"/>
        <w:rPr>
          <w:rFonts w:ascii="GHEA Grapalat" w:hAnsi="GHEA Grapalat"/>
          <w:b/>
        </w:rPr>
      </w:pPr>
    </w:p>
    <w:p w:rsidR="005D6248" w:rsidRPr="009044F1" w:rsidRDefault="005D6248" w:rsidP="005D624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5D6248" w:rsidRPr="009044F1" w:rsidRDefault="005D6248" w:rsidP="005D6248">
      <w:pPr>
        <w:widowControl w:val="0"/>
        <w:spacing w:after="160"/>
        <w:jc w:val="center"/>
        <w:rPr>
          <w:rFonts w:ascii="GHEA Grapalat" w:hAnsi="GHEA Grapalat"/>
        </w:rPr>
      </w:pPr>
    </w:p>
    <w:p w:rsidR="005D6248" w:rsidRPr="009044F1" w:rsidRDefault="005D6248" w:rsidP="005D6248">
      <w:pPr>
        <w:widowControl w:val="0"/>
        <w:spacing w:after="160"/>
        <w:jc w:val="center"/>
        <w:rPr>
          <w:rFonts w:ascii="GHEA Grapalat" w:hAnsi="GHEA Grapalat"/>
          <w:b/>
        </w:rPr>
      </w:pPr>
      <w:r w:rsidRPr="009044F1">
        <w:rPr>
          <w:rFonts w:ascii="GHEA Grapalat" w:hAnsi="GHEA Grapalat"/>
          <w:b/>
        </w:rPr>
        <w:t>1. ОБЩИЕ ПОЛОЖЕНИЯ</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5D6248" w:rsidRPr="009044F1" w:rsidRDefault="005D6248" w:rsidP="005D624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D6248"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5D6248" w:rsidRPr="009044F1" w:rsidRDefault="005D6248" w:rsidP="005D6248">
      <w:pPr>
        <w:widowControl w:val="0"/>
        <w:spacing w:after="160"/>
        <w:jc w:val="center"/>
        <w:rPr>
          <w:rFonts w:ascii="GHEA Grapalat" w:hAnsi="GHEA Grapalat"/>
          <w:b/>
        </w:rPr>
      </w:pPr>
      <w:r w:rsidRPr="009044F1">
        <w:rPr>
          <w:rFonts w:ascii="GHEA Grapalat" w:hAnsi="GHEA Grapalat"/>
          <w:b/>
        </w:rPr>
        <w:t>2. ЗАЯВКА НА ПРОЦЕДУРУ</w:t>
      </w:r>
    </w:p>
    <w:p w:rsidR="005D6248" w:rsidRPr="009044F1" w:rsidRDefault="005D6248" w:rsidP="005D624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D6248" w:rsidRPr="009044F1" w:rsidRDefault="005D6248" w:rsidP="005D6248">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D6248" w:rsidRPr="000811C1"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5D6248" w:rsidRDefault="005D6248" w:rsidP="005D624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5D6248" w:rsidRPr="00D3436F" w:rsidRDefault="005D6248" w:rsidP="005D624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rsidR="005D6248" w:rsidRPr="00B138F3" w:rsidRDefault="005D6248" w:rsidP="005D6248">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af6"/>
          <w:rFonts w:ascii="GHEA Grapalat" w:hAnsi="GHEA Grapalat"/>
        </w:rPr>
        <w:footnoteReference w:customMarkFollows="1" w:id="14"/>
        <w:t>16</w:t>
      </w:r>
    </w:p>
    <w:p w:rsidR="005D6248" w:rsidRPr="009044F1" w:rsidRDefault="005D6248" w:rsidP="005D624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5D6248" w:rsidRPr="004B4D36" w:rsidRDefault="005D6248" w:rsidP="005D624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rsidR="005D6248" w:rsidRPr="009044F1" w:rsidRDefault="005D6248" w:rsidP="005D624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5D6248" w:rsidP="005D624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34CD" w:rsidRPr="004E34CD">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4E34CD" w:rsidRPr="004E34CD">
        <w:rPr>
          <w:rFonts w:ascii="GHEA Grapalat" w:hAnsi="GHEA Grapalat"/>
          <w:b/>
          <w:sz w:val="24"/>
          <w:szCs w:val="24"/>
        </w:rPr>
        <w:t>»*</w:t>
      </w:r>
      <w:proofErr w:type="gramEnd"/>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E34CD">
        <w:rPr>
          <w:rFonts w:ascii="GHEA Grapalat" w:hAnsi="GHEA Grapalat"/>
        </w:rPr>
        <w:t>«HH AN QKC-BMTsDzB-</w:t>
      </w:r>
      <w:r w:rsidR="005D6248">
        <w:rPr>
          <w:rFonts w:ascii="GHEA Grapalat" w:hAnsi="GHEA Grapalat"/>
        </w:rPr>
        <w:t>26/</w:t>
      </w:r>
      <w:proofErr w:type="gramStart"/>
      <w:r w:rsidR="005D6248">
        <w:rPr>
          <w:rFonts w:ascii="GHEA Grapalat" w:hAnsi="GHEA Grapalat"/>
        </w:rPr>
        <w:t>1</w:t>
      </w:r>
      <w:r w:rsidR="004E34CD">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4E34CD">
        <w:rPr>
          <w:rFonts w:ascii="GHEA Grapalat" w:hAnsi="GHEA Grapalat"/>
        </w:rPr>
        <w:t>«HH AN QKC-BMTsDzB-</w:t>
      </w:r>
      <w:r w:rsidR="005D6248">
        <w:rPr>
          <w:rFonts w:ascii="GHEA Grapalat" w:hAnsi="GHEA Grapalat"/>
        </w:rPr>
        <w:t>26/</w:t>
      </w:r>
      <w:proofErr w:type="gramStart"/>
      <w:r w:rsidR="005D6248">
        <w:rPr>
          <w:rFonts w:ascii="GHEA Grapalat" w:hAnsi="GHEA Grapalat"/>
        </w:rPr>
        <w:t>1</w:t>
      </w:r>
      <w:r w:rsidR="004E34CD">
        <w:rPr>
          <w:rFonts w:ascii="GHEA Grapalat" w:hAnsi="GHEA Grapalat"/>
        </w:rPr>
        <w:t>»*</w:t>
      </w:r>
      <w:proofErr w:type="gramEnd"/>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E34CD">
        <w:rPr>
          <w:rFonts w:ascii="GHEA Grapalat" w:hAnsi="GHEA Grapalat"/>
        </w:rPr>
        <w:t>«HH AN QKC-BMTsDzB-</w:t>
      </w:r>
      <w:r w:rsidR="005D6248">
        <w:rPr>
          <w:rFonts w:ascii="GHEA Grapalat" w:hAnsi="GHEA Grapalat"/>
        </w:rPr>
        <w:t>26/</w:t>
      </w:r>
      <w:proofErr w:type="gramStart"/>
      <w:r w:rsidR="005D6248">
        <w:rPr>
          <w:rFonts w:ascii="GHEA Grapalat" w:hAnsi="GHEA Grapalat"/>
        </w:rPr>
        <w:t>1</w:t>
      </w:r>
      <w:r w:rsidR="004E34CD">
        <w:rPr>
          <w:rFonts w:ascii="GHEA Grapalat" w:hAnsi="GHEA Grapalat"/>
        </w:rPr>
        <w:t>»*</w:t>
      </w:r>
      <w:proofErr w:type="gramEnd"/>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w:t>
      </w:r>
      <w:proofErr w:type="gramStart"/>
      <w:r w:rsidR="006C48F9" w:rsidRPr="00326396">
        <w:rPr>
          <w:rFonts w:ascii="GHEA Grapalat" w:hAnsi="GHEA Grapalat"/>
          <w:lang w:val="hy-AM"/>
        </w:rPr>
        <w:t>конкуренци</w:t>
      </w:r>
      <w:r w:rsidR="006C48F9">
        <w:rPr>
          <w:rFonts w:ascii="GHEA Grapalat" w:hAnsi="GHEA Grapalat"/>
        </w:rPr>
        <w:t>и,</w:t>
      </w:r>
      <w:r w:rsidR="006C48F9" w:rsidRPr="00996C18">
        <w:rPr>
          <w:rFonts w:ascii="GHEA Grapalat" w:hAnsi="GHEA Grapalat"/>
        </w:rPr>
        <w:t xml:space="preserve"> </w:t>
      </w:r>
      <w:ins w:id="21"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E34CD">
        <w:rPr>
          <w:rFonts w:ascii="GHEA Grapalat" w:hAnsi="GHEA Grapalat"/>
          <w:b/>
          <w:i w:val="0"/>
          <w:sz w:val="24"/>
          <w:szCs w:val="24"/>
        </w:rPr>
        <w:t>«HH AN QKC-BMTsDzB-</w:t>
      </w:r>
      <w:r w:rsidR="005D6248">
        <w:rPr>
          <w:rFonts w:ascii="GHEA Grapalat" w:hAnsi="GHEA Grapalat"/>
          <w:b/>
          <w:i w:val="0"/>
          <w:sz w:val="24"/>
          <w:szCs w:val="24"/>
        </w:rPr>
        <w:t>26/</w:t>
      </w:r>
      <w:proofErr w:type="gramStart"/>
      <w:r w:rsidR="005D6248">
        <w:rPr>
          <w:rFonts w:ascii="GHEA Grapalat" w:hAnsi="GHEA Grapalat"/>
          <w:b/>
          <w:i w:val="0"/>
          <w:sz w:val="24"/>
          <w:szCs w:val="24"/>
        </w:rPr>
        <w:t>1</w:t>
      </w:r>
      <w:r w:rsidR="004E34CD">
        <w:rPr>
          <w:rFonts w:ascii="GHEA Grapalat" w:hAnsi="GHEA Grapalat"/>
          <w:b/>
          <w:i w:val="0"/>
          <w:sz w:val="24"/>
          <w:szCs w:val="24"/>
        </w:rPr>
        <w:t>»*</w:t>
      </w:r>
      <w:proofErr w:type="gramEnd"/>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D69DF">
            <w:pPr>
              <w:spacing w:before="240" w:after="240"/>
              <w:ind w:left="993" w:hanging="851"/>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D69DF">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1487"/>
        </w:trPr>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1361"/>
        </w:trPr>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ED69DF">
        <w:tc>
          <w:tcPr>
            <w:tcW w:w="2837" w:type="dxa"/>
            <w:shd w:val="clear" w:color="auto" w:fill="D9E2F3"/>
            <w:vAlign w:val="center"/>
          </w:tcPr>
          <w:p w:rsidR="00AC34B0" w:rsidRPr="00B047A2"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6"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ED69DF">
        <w:tc>
          <w:tcPr>
            <w:tcW w:w="297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7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7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7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7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ED69DF">
        <w:tc>
          <w:tcPr>
            <w:tcW w:w="2943"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43"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43"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943"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ED69DF">
        <w:trPr>
          <w:trHeight w:val="924"/>
        </w:trPr>
        <w:tc>
          <w:tcPr>
            <w:tcW w:w="9016" w:type="dxa"/>
            <w:gridSpan w:val="2"/>
            <w:vAlign w:val="center"/>
          </w:tcPr>
          <w:p w:rsidR="00AC34B0" w:rsidRPr="00FD1EE4" w:rsidRDefault="00344EA4" w:rsidP="00ED69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ED69DF">
        <w:trPr>
          <w:trHeight w:val="684"/>
        </w:trPr>
        <w:tc>
          <w:tcPr>
            <w:tcW w:w="4508"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1282"/>
        </w:trPr>
        <w:tc>
          <w:tcPr>
            <w:tcW w:w="4508"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ED69DF">
        <w:tc>
          <w:tcPr>
            <w:tcW w:w="9016" w:type="dxa"/>
            <w:gridSpan w:val="2"/>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ED69DF">
        <w:tc>
          <w:tcPr>
            <w:tcW w:w="9016" w:type="dxa"/>
            <w:gridSpan w:val="2"/>
            <w:vAlign w:val="center"/>
          </w:tcPr>
          <w:p w:rsidR="00AC34B0" w:rsidRPr="00FD1EE4" w:rsidRDefault="00344EA4" w:rsidP="00ED69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ED69DF">
        <w:trPr>
          <w:trHeight w:val="924"/>
        </w:trPr>
        <w:tc>
          <w:tcPr>
            <w:tcW w:w="9016" w:type="dxa"/>
            <w:gridSpan w:val="2"/>
            <w:vAlign w:val="center"/>
          </w:tcPr>
          <w:p w:rsidR="00AC34B0" w:rsidRPr="00FD1EE4" w:rsidRDefault="00344EA4" w:rsidP="00ED69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ED69DF">
        <w:trPr>
          <w:trHeight w:val="684"/>
        </w:trPr>
        <w:tc>
          <w:tcPr>
            <w:tcW w:w="4508"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1282"/>
        </w:trPr>
        <w:tc>
          <w:tcPr>
            <w:tcW w:w="4508"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ED69DF">
        <w:tc>
          <w:tcPr>
            <w:tcW w:w="9016" w:type="dxa"/>
            <w:gridSpan w:val="2"/>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ED69DF">
        <w:tc>
          <w:tcPr>
            <w:tcW w:w="9016" w:type="dxa"/>
            <w:gridSpan w:val="2"/>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ED69DF">
        <w:tc>
          <w:tcPr>
            <w:tcW w:w="9016" w:type="dxa"/>
            <w:gridSpan w:val="2"/>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ED69DF">
        <w:tc>
          <w:tcPr>
            <w:tcW w:w="9016" w:type="dxa"/>
            <w:gridSpan w:val="2"/>
            <w:vAlign w:val="center"/>
          </w:tcPr>
          <w:p w:rsidR="00AC34B0" w:rsidRPr="00FD1EE4" w:rsidRDefault="00344EA4" w:rsidP="00ED69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44EA4" w:rsidP="00ED69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44EA4" w:rsidP="00ED69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7"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rPr>
          <w:trHeight w:val="853"/>
        </w:trPr>
        <w:tc>
          <w:tcPr>
            <w:tcW w:w="2835" w:type="dxa"/>
            <w:vMerge w:val="restart"/>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850"/>
        </w:trPr>
        <w:tc>
          <w:tcPr>
            <w:tcW w:w="2835" w:type="dxa"/>
            <w:vMerge/>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850"/>
        </w:trPr>
        <w:tc>
          <w:tcPr>
            <w:tcW w:w="2835" w:type="dxa"/>
            <w:vMerge/>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850"/>
        </w:trPr>
        <w:tc>
          <w:tcPr>
            <w:tcW w:w="2835" w:type="dxa"/>
            <w:vMerge/>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rPr>
          <w:trHeight w:val="850"/>
        </w:trPr>
        <w:tc>
          <w:tcPr>
            <w:tcW w:w="2835" w:type="dxa"/>
            <w:vMerge/>
            <w:shd w:val="clear" w:color="auto" w:fill="D9E2F3"/>
            <w:vAlign w:val="center"/>
          </w:tcPr>
          <w:p w:rsidR="00AC34B0" w:rsidRPr="00FD1EE4" w:rsidRDefault="00AC34B0" w:rsidP="00ED69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D69DF">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r w:rsidR="00AC34B0" w:rsidRPr="00FD1EE4" w:rsidTr="00ED69DF">
        <w:tc>
          <w:tcPr>
            <w:tcW w:w="2835" w:type="dxa"/>
            <w:shd w:val="clear" w:color="auto" w:fill="D9E2F3"/>
            <w:vAlign w:val="center"/>
          </w:tcPr>
          <w:p w:rsidR="00AC34B0" w:rsidRPr="00FD1EE4" w:rsidRDefault="00AC34B0" w:rsidP="00ED69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D69DF">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ED69DF">
        <w:tc>
          <w:tcPr>
            <w:tcW w:w="9016" w:type="dxa"/>
            <w:shd w:val="clear" w:color="auto" w:fill="DBE5F1" w:themeFill="accent1" w:themeFillTint="33"/>
          </w:tcPr>
          <w:p w:rsidR="00AC34B0" w:rsidRPr="00FD1EE4" w:rsidRDefault="00AC34B0" w:rsidP="00ED69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ED69DF">
        <w:trPr>
          <w:trHeight w:val="10187"/>
        </w:trPr>
        <w:tc>
          <w:tcPr>
            <w:tcW w:w="9016" w:type="dxa"/>
          </w:tcPr>
          <w:p w:rsidR="00AC34B0" w:rsidRPr="00FD1EE4" w:rsidRDefault="00AC34B0" w:rsidP="00ED69DF">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34CD">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4E34CD">
        <w:rPr>
          <w:rFonts w:ascii="GHEA Grapalat" w:hAnsi="GHEA Grapalat"/>
          <w:b/>
          <w:sz w:val="24"/>
          <w:szCs w:val="24"/>
        </w:rPr>
        <w:t>»*</w:t>
      </w:r>
      <w:proofErr w:type="gramEnd"/>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E34CD">
        <w:rPr>
          <w:rFonts w:ascii="GHEA Grapalat" w:hAnsi="GHEA Grapalat"/>
          <w:spacing w:val="-6"/>
        </w:rPr>
        <w:t>«HH AN QKC-BMTsDzB-</w:t>
      </w:r>
      <w:r w:rsidR="005D6248">
        <w:rPr>
          <w:rFonts w:ascii="GHEA Grapalat" w:hAnsi="GHEA Grapalat"/>
          <w:spacing w:val="-6"/>
        </w:rPr>
        <w:t>26/</w:t>
      </w:r>
      <w:proofErr w:type="gramStart"/>
      <w:r w:rsidR="005D6248">
        <w:rPr>
          <w:rFonts w:ascii="GHEA Grapalat" w:hAnsi="GHEA Grapalat"/>
          <w:spacing w:val="-6"/>
        </w:rPr>
        <w:t>1</w:t>
      </w:r>
      <w:r w:rsidR="004E34CD">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BF21CB" w:rsidRPr="00B138F3" w:rsidRDefault="00BF21CB" w:rsidP="00BF21CB">
      <w:pPr>
        <w:widowControl w:val="0"/>
        <w:spacing w:after="160"/>
        <w:ind w:firstLine="567"/>
        <w:jc w:val="right"/>
        <w:rPr>
          <w:rFonts w:ascii="GHEA Grapalat" w:hAnsi="GHEA Grapalat" w:cs="Arial"/>
          <w:b/>
        </w:rPr>
      </w:pPr>
      <w:r w:rsidRPr="00B138F3">
        <w:rPr>
          <w:rFonts w:ascii="GHEA Grapalat" w:hAnsi="GHEA Grapalat"/>
          <w:b/>
        </w:rPr>
        <w:t>Приложение № 3</w:t>
      </w:r>
    </w:p>
    <w:p w:rsidR="00BF21CB" w:rsidRPr="00B138F3" w:rsidRDefault="00BF21CB" w:rsidP="003259CA">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259CA">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3259CA">
        <w:rPr>
          <w:rFonts w:ascii="GHEA Grapalat" w:hAnsi="GHEA Grapalat"/>
          <w:b/>
          <w:sz w:val="24"/>
          <w:szCs w:val="24"/>
        </w:rPr>
        <w:t>»*</w:t>
      </w:r>
      <w:proofErr w:type="gramEnd"/>
      <w:r w:rsidR="003259CA">
        <w:rPr>
          <w:rStyle w:val="af6"/>
          <w:rFonts w:ascii="GHEA Grapalat" w:hAnsi="GHEA Grapalat"/>
          <w:b/>
          <w:sz w:val="24"/>
          <w:szCs w:val="24"/>
        </w:rPr>
        <w:footnoteReference w:customMarkFollows="1" w:id="18"/>
        <w:t>*</w:t>
      </w:r>
      <w:r w:rsidRPr="00B138F3">
        <w:rPr>
          <w:rFonts w:ascii="GHEA Grapalat" w:hAnsi="GHEA Grapalat"/>
          <w:sz w:val="24"/>
          <w:szCs w:val="24"/>
        </w:rPr>
        <w:t xml:space="preserve"> </w:t>
      </w:r>
    </w:p>
    <w:p w:rsidR="00BF21CB" w:rsidRPr="00B138F3" w:rsidRDefault="00BF21CB" w:rsidP="00BF21C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F21CB" w:rsidRPr="00B138F3" w:rsidRDefault="00BF21CB" w:rsidP="00BF21CB">
      <w:pPr>
        <w:widowControl w:val="0"/>
        <w:spacing w:after="160"/>
        <w:ind w:left="567" w:right="565"/>
        <w:jc w:val="center"/>
        <w:rPr>
          <w:rFonts w:ascii="GHEA Grapalat" w:hAnsi="GHEA Grapalat"/>
          <w:b/>
        </w:rPr>
      </w:pPr>
    </w:p>
    <w:p w:rsidR="00BF21CB" w:rsidRPr="00B138F3" w:rsidRDefault="00BF21CB" w:rsidP="00BF21C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21CB" w:rsidRPr="00B138F3" w:rsidRDefault="00BF21CB" w:rsidP="00BF21C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F21CB" w:rsidRPr="00B138F3" w:rsidRDefault="00BF21CB" w:rsidP="00BF21C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21CB" w:rsidRPr="00B138F3" w:rsidRDefault="00BF21CB" w:rsidP="00BF21C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21CB" w:rsidRPr="00B138F3" w:rsidRDefault="00BF21CB" w:rsidP="00BF21CB">
      <w:pPr>
        <w:pStyle w:val="af4"/>
        <w:shd w:val="clear" w:color="auto" w:fill="FFFFFF"/>
        <w:spacing w:before="0" w:beforeAutospacing="0" w:after="0" w:afterAutospacing="0"/>
        <w:jc w:val="both"/>
        <w:rPr>
          <w:rFonts w:ascii="GHEA Grapalat" w:eastAsiaTheme="minorHAnsi" w:hAnsi="GHEA Grapalat" w:cstheme="minorBidi"/>
        </w:rPr>
      </w:pP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21CB" w:rsidRPr="00B138F3" w:rsidRDefault="00BF21CB" w:rsidP="00BF21C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21CB" w:rsidRPr="007C2C8F" w:rsidRDefault="00BF21CB" w:rsidP="00BF21CB">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F21CB" w:rsidRPr="007C2C8F" w:rsidRDefault="00BF21CB" w:rsidP="00BF21CB">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F21CB" w:rsidRDefault="00BF21CB" w:rsidP="00BF21CB">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F21CB"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BF21CB" w:rsidRDefault="00BF21CB" w:rsidP="00BF21CB">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BF21CB"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BF21CB" w:rsidRDefault="00BF21CB" w:rsidP="00BF21CB">
      <w:pPr>
        <w:pStyle w:val="af4"/>
        <w:shd w:val="clear" w:color="auto" w:fill="FFFFFF"/>
        <w:spacing w:before="0" w:beforeAutospacing="0" w:after="0" w:afterAutospacing="0"/>
        <w:ind w:firstLine="375"/>
        <w:jc w:val="both"/>
        <w:rPr>
          <w:rStyle w:val="af5"/>
          <w:b w:val="0"/>
          <w:bCs w:val="0"/>
          <w:sz w:val="20"/>
          <w:szCs w:val="20"/>
        </w:rPr>
      </w:pPr>
    </w:p>
    <w:p w:rsidR="00BF21CB" w:rsidRPr="006E6694" w:rsidRDefault="00BF21CB" w:rsidP="00BF21CB">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21CB" w:rsidRPr="000211F4"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21CB" w:rsidRPr="00B138F3" w:rsidRDefault="00BF21CB" w:rsidP="00BF21C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21CB" w:rsidRPr="00B138F3" w:rsidRDefault="00BF21CB" w:rsidP="00BF21CB">
      <w:pPr>
        <w:pStyle w:val="af4"/>
        <w:shd w:val="clear" w:color="auto" w:fill="FFFFFF"/>
        <w:spacing w:before="0" w:beforeAutospacing="0" w:after="0" w:afterAutospacing="0"/>
        <w:ind w:firstLine="375"/>
        <w:rPr>
          <w:rFonts w:ascii="GHEA Grapalat" w:eastAsiaTheme="minorHAnsi" w:hAnsi="GHEA Grapalat" w:cstheme="minorBidi"/>
        </w:rPr>
      </w:pPr>
    </w:p>
    <w:p w:rsidR="00BF21CB" w:rsidRPr="00B138F3" w:rsidRDefault="00BF21CB" w:rsidP="00BF21C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21CB" w:rsidRPr="00B138F3" w:rsidRDefault="00BF21CB" w:rsidP="00BF21C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p>
    <w:p w:rsidR="00BF21CB" w:rsidRPr="00B138F3" w:rsidRDefault="00BF21CB" w:rsidP="00BF21CB">
      <w:pPr>
        <w:pStyle w:val="af4"/>
        <w:shd w:val="clear" w:color="auto" w:fill="FFFFFF"/>
        <w:spacing w:before="0" w:beforeAutospacing="0" w:after="0" w:afterAutospacing="0"/>
        <w:ind w:firstLine="375"/>
        <w:jc w:val="both"/>
        <w:rPr>
          <w:rFonts w:ascii="GHEA Grapalat" w:hAnsi="GHEA Grapalat"/>
          <w:sz w:val="20"/>
          <w:szCs w:val="20"/>
        </w:rPr>
      </w:pPr>
    </w:p>
    <w:p w:rsidR="00BF21CB" w:rsidRPr="00B138F3" w:rsidRDefault="00BF21CB" w:rsidP="00BF21C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21CB" w:rsidRPr="00B138F3" w:rsidRDefault="00BF21CB" w:rsidP="00BF21CB">
      <w:pPr>
        <w:pStyle w:val="af4"/>
        <w:shd w:val="clear" w:color="auto" w:fill="FFFFFF"/>
        <w:spacing w:before="0" w:beforeAutospacing="0" w:after="0" w:afterAutospacing="0"/>
        <w:ind w:firstLine="375"/>
        <w:jc w:val="both"/>
        <w:rPr>
          <w:rFonts w:ascii="GHEA Grapalat" w:hAnsi="GHEA Grapalat"/>
          <w:sz w:val="20"/>
          <w:szCs w:val="20"/>
          <w:lang w:val="hy-AM"/>
        </w:rPr>
      </w:pPr>
    </w:p>
    <w:p w:rsidR="00BF21CB" w:rsidRPr="00B138F3" w:rsidRDefault="00BF21CB" w:rsidP="00BF21CB">
      <w:pPr>
        <w:pStyle w:val="af4"/>
        <w:shd w:val="clear" w:color="auto" w:fill="FFFFFF"/>
        <w:spacing w:before="0" w:beforeAutospacing="0" w:after="0" w:afterAutospacing="0"/>
        <w:ind w:firstLine="375"/>
        <w:jc w:val="both"/>
        <w:rPr>
          <w:rFonts w:ascii="GHEA Grapalat" w:hAnsi="GHEA Grapalat"/>
          <w:sz w:val="20"/>
          <w:szCs w:val="20"/>
          <w:lang w:val="hy-AM"/>
        </w:rPr>
      </w:pPr>
    </w:p>
    <w:p w:rsidR="00BF21CB" w:rsidRPr="00B138F3" w:rsidRDefault="00BF21CB" w:rsidP="00BF21C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21CB" w:rsidRPr="00B138F3" w:rsidRDefault="00BF21CB" w:rsidP="00BF21C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21CB" w:rsidRPr="00B138F3" w:rsidRDefault="00BF21CB" w:rsidP="00BF21CB">
      <w:pPr>
        <w:pStyle w:val="af4"/>
        <w:shd w:val="clear" w:color="auto" w:fill="FFFFFF"/>
        <w:spacing w:before="0" w:beforeAutospacing="0" w:after="0" w:afterAutospacing="0"/>
        <w:ind w:firstLine="375"/>
        <w:jc w:val="both"/>
        <w:rPr>
          <w:rFonts w:ascii="GHEA Grapalat" w:eastAsiaTheme="minorHAnsi" w:hAnsi="GHEA Grapalat" w:cstheme="minorBidi"/>
        </w:rPr>
      </w:pPr>
    </w:p>
    <w:p w:rsidR="00BF21CB" w:rsidRPr="00B138F3" w:rsidRDefault="00BF21CB" w:rsidP="00BF21CB">
      <w:pPr>
        <w:pStyle w:val="a3"/>
        <w:widowControl w:val="0"/>
        <w:spacing w:after="160" w:line="240" w:lineRule="auto"/>
        <w:rPr>
          <w:rFonts w:ascii="GHEA Grapalat" w:hAnsi="GHEA Grapalat" w:cs="Sylfaen"/>
          <w:i w:val="0"/>
          <w:sz w:val="24"/>
          <w:szCs w:val="24"/>
        </w:rPr>
      </w:pPr>
    </w:p>
    <w:p w:rsidR="00BF21CB" w:rsidRPr="00B138F3" w:rsidRDefault="00BF21CB" w:rsidP="00BF21CB">
      <w:pPr>
        <w:widowControl w:val="0"/>
        <w:spacing w:after="160"/>
        <w:ind w:left="567" w:right="565"/>
        <w:jc w:val="center"/>
        <w:rPr>
          <w:rFonts w:ascii="GHEA Grapalat" w:hAnsi="GHEA Grapalat"/>
          <w:b/>
        </w:rPr>
      </w:pPr>
    </w:p>
    <w:p w:rsidR="00BF21CB" w:rsidRPr="00B138F3" w:rsidRDefault="00BF21CB" w:rsidP="00BF21CB">
      <w:pPr>
        <w:widowControl w:val="0"/>
        <w:spacing w:after="160"/>
        <w:ind w:left="567" w:right="565"/>
        <w:jc w:val="center"/>
        <w:rPr>
          <w:rFonts w:ascii="GHEA Grapalat" w:hAnsi="GHEA Grapalat"/>
          <w:b/>
        </w:rPr>
      </w:pPr>
    </w:p>
    <w:p w:rsidR="00BF21CB" w:rsidRDefault="00BF21CB">
      <w:pPr>
        <w:rPr>
          <w:rFonts w:ascii="GHEA Grapalat" w:hAnsi="GHEA Grapalat"/>
          <w:b/>
        </w:rPr>
      </w:pPr>
    </w:p>
    <w:p w:rsidR="00BF21CB" w:rsidRDefault="00BF21CB" w:rsidP="001005B0">
      <w:pPr>
        <w:widowControl w:val="0"/>
        <w:spacing w:after="160"/>
        <w:ind w:firstLine="567"/>
        <w:jc w:val="right"/>
        <w:rPr>
          <w:rFonts w:ascii="GHEA Grapalat" w:hAnsi="GHEA Grapalat"/>
          <w:b/>
        </w:rPr>
      </w:pPr>
    </w:p>
    <w:p w:rsidR="00BF21CB" w:rsidRDefault="00BF21CB" w:rsidP="001005B0">
      <w:pPr>
        <w:widowControl w:val="0"/>
        <w:spacing w:after="160"/>
        <w:ind w:firstLine="567"/>
        <w:jc w:val="right"/>
        <w:rPr>
          <w:rFonts w:ascii="GHEA Grapalat" w:hAnsi="GHEA Grapalat"/>
          <w:b/>
        </w:rPr>
      </w:pPr>
    </w:p>
    <w:p w:rsidR="00BF21CB" w:rsidRDefault="00BF21CB"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E34CD">
        <w:rPr>
          <w:rFonts w:ascii="GHEA Grapalat" w:hAnsi="GHEA Grapalat"/>
          <w:b/>
        </w:rPr>
        <w:t>«HH AN QKC-BMTsDzB-</w:t>
      </w:r>
      <w:r w:rsidR="005D6248">
        <w:rPr>
          <w:rFonts w:ascii="GHEA Grapalat" w:hAnsi="GHEA Grapalat"/>
          <w:b/>
        </w:rPr>
        <w:t>26/</w:t>
      </w:r>
      <w:proofErr w:type="gramStart"/>
      <w:r w:rsidR="005D6248">
        <w:rPr>
          <w:rFonts w:ascii="GHEA Grapalat" w:hAnsi="GHEA Grapalat"/>
          <w:b/>
        </w:rPr>
        <w:t>1</w:t>
      </w:r>
      <w:r w:rsidR="004E34CD">
        <w:rPr>
          <w:rFonts w:ascii="GHEA Grapalat" w:hAnsi="GHEA Grapalat"/>
          <w:b/>
        </w:rPr>
        <w:t>»*</w:t>
      </w:r>
      <w:proofErr w:type="gramEnd"/>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E34CD">
        <w:rPr>
          <w:rFonts w:ascii="GHEA Grapalat" w:hAnsi="GHEA Grapalat"/>
          <w:b/>
        </w:rPr>
        <w:t>«HH AN QKC-BMTsDzB-</w:t>
      </w:r>
      <w:r w:rsidR="005D6248">
        <w:rPr>
          <w:rFonts w:ascii="GHEA Grapalat" w:hAnsi="GHEA Grapalat"/>
          <w:b/>
        </w:rPr>
        <w:t>26/</w:t>
      </w:r>
      <w:proofErr w:type="gramStart"/>
      <w:r w:rsidR="005D6248">
        <w:rPr>
          <w:rFonts w:ascii="GHEA Grapalat" w:hAnsi="GHEA Grapalat"/>
          <w:b/>
        </w:rPr>
        <w:t>1</w:t>
      </w:r>
      <w:r w:rsidR="004E34CD">
        <w:rPr>
          <w:rFonts w:ascii="GHEA Grapalat" w:hAnsi="GHEA Grapalat"/>
          <w:b/>
        </w:rPr>
        <w:t>»*</w:t>
      </w:r>
      <w:proofErr w:type="gramEnd"/>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E34CD">
        <w:rPr>
          <w:rFonts w:ascii="GHEA Grapalat" w:hAnsi="GHEA Grapalat"/>
          <w:b/>
          <w:i/>
          <w:sz w:val="22"/>
          <w:szCs w:val="22"/>
        </w:rPr>
        <w:t>«HH AN QKC-BMTsDzB-</w:t>
      </w:r>
      <w:r w:rsidR="005D6248">
        <w:rPr>
          <w:rFonts w:ascii="GHEA Grapalat" w:hAnsi="GHEA Grapalat"/>
          <w:b/>
          <w:i/>
          <w:sz w:val="22"/>
          <w:szCs w:val="22"/>
        </w:rPr>
        <w:t>26/</w:t>
      </w:r>
      <w:proofErr w:type="gramStart"/>
      <w:r w:rsidR="005D6248">
        <w:rPr>
          <w:rFonts w:ascii="GHEA Grapalat" w:hAnsi="GHEA Grapalat"/>
          <w:b/>
          <w:i/>
          <w:sz w:val="22"/>
          <w:szCs w:val="22"/>
        </w:rPr>
        <w:t>1</w:t>
      </w:r>
      <w:r w:rsidR="004E34CD">
        <w:rPr>
          <w:rFonts w:ascii="GHEA Grapalat" w:hAnsi="GHEA Grapalat"/>
          <w:b/>
          <w:i/>
          <w:sz w:val="22"/>
          <w:szCs w:val="22"/>
        </w:rPr>
        <w:t>»*</w:t>
      </w:r>
      <w:proofErr w:type="gramEnd"/>
      <w:r w:rsidRPr="00302A3A">
        <w:rPr>
          <w:rStyle w:val="af6"/>
          <w:rFonts w:ascii="GHEA Grapalat" w:hAnsi="GHEA Grapalat"/>
          <w:b/>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E34CD" w:rsidRPr="00B138F3" w:rsidRDefault="004E34CD" w:rsidP="004E34CD">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5C0FA2">
        <w:rPr>
          <w:rFonts w:ascii="GHEA Grapalat" w:hAnsi="GHEA Grapalat"/>
          <w:b/>
        </w:rPr>
        <w:t>"УГОЛОВНО-ИСПОЛНИТЕЛЬНО</w:t>
      </w:r>
      <w:r w:rsidRPr="005213D3">
        <w:rPr>
          <w:rFonts w:ascii="GHEA Grapalat" w:hAnsi="GHEA Grapalat"/>
          <w:b/>
        </w:rPr>
        <w:t>Й</w:t>
      </w:r>
      <w:r w:rsidRPr="005C0FA2">
        <w:rPr>
          <w:rFonts w:ascii="GHEA Grapalat" w:hAnsi="GHEA Grapalat"/>
          <w:b/>
        </w:rPr>
        <w:t xml:space="preserve"> СЛУЖБ</w:t>
      </w:r>
      <w:r w:rsidRPr="005213D3">
        <w:rPr>
          <w:rFonts w:ascii="GHEA Grapalat" w:hAnsi="GHEA Grapalat"/>
          <w:b/>
        </w:rPr>
        <w:t>Ы</w:t>
      </w:r>
      <w:r w:rsidRPr="005C0FA2">
        <w:rPr>
          <w:rFonts w:ascii="GHEA Grapalat" w:hAnsi="GHEA Grapalat"/>
          <w:b/>
        </w:rPr>
        <w:t xml:space="preserve"> МЮ РА"</w:t>
      </w:r>
      <w:r w:rsidRPr="00025199">
        <w:rPr>
          <w:rFonts w:ascii="GHEA Grapalat" w:hAnsi="GHEA Grapalat"/>
          <w:spacing w:val="-6"/>
        </w:rPr>
        <w:t xml:space="preserve"> </w:t>
      </w:r>
      <w:r w:rsidRPr="00B138F3">
        <w:rPr>
          <w:rFonts w:ascii="GHEA Grapalat" w:hAnsi="GHEA Grapalat"/>
          <w:sz w:val="22"/>
          <w:szCs w:val="22"/>
        </w:rPr>
        <w:t xml:space="preserve">процедуре закупок под кодом </w:t>
      </w:r>
      <w:r>
        <w:rPr>
          <w:rFonts w:ascii="GHEA Grapalat" w:hAnsi="GHEA Grapalat"/>
          <w:i/>
          <w:sz w:val="22"/>
          <w:szCs w:val="22"/>
        </w:rPr>
        <w:t>«HH AN QKC-BMTsDzB-</w:t>
      </w:r>
      <w:r w:rsidR="005D6248">
        <w:rPr>
          <w:rFonts w:ascii="GHEA Grapalat" w:hAnsi="GHEA Grapalat"/>
          <w:i/>
          <w:sz w:val="22"/>
          <w:szCs w:val="22"/>
        </w:rPr>
        <w:t>26/1</w:t>
      </w:r>
      <w:r>
        <w:rPr>
          <w:rFonts w:ascii="GHEA Grapalat" w:hAnsi="GHEA Grapalat"/>
          <w:i/>
          <w:sz w:val="22"/>
          <w:szCs w:val="22"/>
        </w:rPr>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34CD" w:rsidRPr="00B138F3" w:rsidTr="00E04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9.</w:t>
            </w:r>
            <w:r w:rsidRPr="006008BE">
              <w:rPr>
                <w:rFonts w:ascii="GHEA Grapalat" w:hAnsi="GHEA Grapalat"/>
              </w:rPr>
              <w:tab/>
              <w:t>Наименование или имя, фамилия бенефициара: Уголовно-исполнительное служба МЮ РА</w:t>
            </w:r>
          </w:p>
        </w:tc>
      </w:tr>
      <w:tr w:rsidR="004E34CD" w:rsidRPr="00B138F3" w:rsidTr="00E04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10.</w:t>
            </w:r>
            <w:r w:rsidRPr="006008BE">
              <w:rPr>
                <w:rFonts w:ascii="GHEA Grapalat" w:hAnsi="GHEA Grapalat"/>
              </w:rPr>
              <w:tab/>
              <w:t>НЗОУ бенефициара (не заполняется)</w:t>
            </w:r>
          </w:p>
        </w:tc>
      </w:tr>
      <w:tr w:rsidR="004E34CD" w:rsidRPr="00B138F3" w:rsidTr="00E04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11.</w:t>
            </w:r>
            <w:r w:rsidRPr="006008BE">
              <w:rPr>
                <w:rFonts w:ascii="GHEA Grapalat" w:hAnsi="GHEA Grapalat"/>
              </w:rPr>
              <w:tab/>
              <w:t>УНН бенефициара: 02204739</w:t>
            </w:r>
          </w:p>
        </w:tc>
      </w:tr>
      <w:tr w:rsidR="004E34CD" w:rsidRPr="00B138F3" w:rsidTr="00E04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12.</w:t>
            </w:r>
            <w:r w:rsidRPr="006008BE">
              <w:rPr>
                <w:rFonts w:ascii="GHEA Grapalat" w:hAnsi="GHEA Grapalat"/>
              </w:rPr>
              <w:tab/>
              <w:t>Обслуживающая бенефициара Финансовая организация (банк): казначейство Мин. Фин. РА</w:t>
            </w:r>
          </w:p>
        </w:tc>
      </w:tr>
      <w:tr w:rsidR="004E34CD" w:rsidRPr="00B138F3" w:rsidTr="00E04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13.</w:t>
            </w:r>
            <w:r w:rsidRPr="006008BE">
              <w:rPr>
                <w:rFonts w:ascii="GHEA Grapalat" w:hAnsi="GHEA Grapalat"/>
              </w:rPr>
              <w:tab/>
              <w:t>Номер счета бенефициара (</w:t>
            </w:r>
            <w:proofErr w:type="spellStart"/>
            <w:proofErr w:type="gramStart"/>
            <w:r w:rsidRPr="006008BE">
              <w:rPr>
                <w:rFonts w:ascii="GHEA Grapalat" w:hAnsi="GHEA Grapalat"/>
              </w:rPr>
              <w:t>сч</w:t>
            </w:r>
            <w:proofErr w:type="spellEnd"/>
            <w:r w:rsidRPr="006008BE">
              <w:rPr>
                <w:rFonts w:ascii="GHEA Grapalat" w:hAnsi="GHEA Grapalat"/>
              </w:rPr>
              <w:t>.№</w:t>
            </w:r>
            <w:proofErr w:type="gramEnd"/>
            <w:r w:rsidRPr="006008BE">
              <w:rPr>
                <w:rFonts w:ascii="GHEA Grapalat" w:hAnsi="GHEA Grapalat"/>
              </w:rPr>
              <w:t xml:space="preserve">) </w:t>
            </w:r>
            <w:r w:rsidR="007C5B6C" w:rsidRPr="00181C94">
              <w:rPr>
                <w:rFonts w:ascii="GHEA Grapalat" w:hAnsi="GHEA Grapalat" w:cs="Sylfaen"/>
                <w:b/>
                <w:sz w:val="20"/>
                <w:szCs w:val="20"/>
              </w:rPr>
              <w:t>90000</w:t>
            </w:r>
            <w:r w:rsidR="007C5B6C">
              <w:rPr>
                <w:rFonts w:ascii="GHEA Grapalat" w:hAnsi="GHEA Grapalat" w:cs="Sylfaen"/>
                <w:b/>
                <w:sz w:val="20"/>
                <w:szCs w:val="20"/>
              </w:rPr>
              <w:t>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E34CD">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4E34CD">
        <w:rPr>
          <w:rFonts w:ascii="GHEA Grapalat" w:hAnsi="GHEA Grapalat"/>
          <w:b/>
          <w:sz w:val="24"/>
          <w:szCs w:val="24"/>
        </w:rPr>
        <w:t>»*</w:t>
      </w:r>
      <w:proofErr w:type="gramEnd"/>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E34CD">
        <w:rPr>
          <w:rFonts w:ascii="GHEA Grapalat" w:hAnsi="GHEA Grapalat"/>
          <w:i/>
        </w:rPr>
        <w:t>«HH AN QKC-BMTsDzB-</w:t>
      </w:r>
      <w:r w:rsidR="005D6248">
        <w:rPr>
          <w:rFonts w:ascii="GHEA Grapalat" w:hAnsi="GHEA Grapalat"/>
          <w:i/>
        </w:rPr>
        <w:t>26/</w:t>
      </w:r>
      <w:proofErr w:type="gramStart"/>
      <w:r w:rsidR="005D6248">
        <w:rPr>
          <w:rFonts w:ascii="GHEA Grapalat" w:hAnsi="GHEA Grapalat"/>
          <w:i/>
        </w:rPr>
        <w:t>1</w:t>
      </w:r>
      <w:r w:rsidR="004E34CD">
        <w:rPr>
          <w:rFonts w:ascii="GHEA Grapalat" w:hAnsi="GHEA Grapalat"/>
          <w:i/>
        </w:rPr>
        <w:t>»*</w:t>
      </w:r>
      <w:proofErr w:type="gramEnd"/>
      <w:r w:rsidRPr="00B138F3">
        <w:rPr>
          <w:rStyle w:val="af6"/>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82472" w:rsidRDefault="004E34CD" w:rsidP="004E34CD">
      <w:pPr>
        <w:widowControl w:val="0"/>
        <w:tabs>
          <w:tab w:val="left" w:pos="567"/>
        </w:tabs>
        <w:ind w:firstLine="567"/>
        <w:jc w:val="both"/>
        <w:rPr>
          <w:rFonts w:ascii="GHEA Grapalat" w:hAnsi="GHEA Grapalat"/>
          <w:i/>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5C0FA2">
        <w:rPr>
          <w:rFonts w:ascii="GHEA Grapalat" w:hAnsi="GHEA Grapalat"/>
          <w:b/>
        </w:rPr>
        <w:t>"УГОЛОВНО-ИСПОЛНИТЕЛЬНО</w:t>
      </w:r>
      <w:r w:rsidRPr="005213D3">
        <w:rPr>
          <w:rFonts w:ascii="GHEA Grapalat" w:hAnsi="GHEA Grapalat"/>
          <w:b/>
        </w:rPr>
        <w:t>Й</w:t>
      </w:r>
      <w:r w:rsidRPr="005C0FA2">
        <w:rPr>
          <w:rFonts w:ascii="GHEA Grapalat" w:hAnsi="GHEA Grapalat"/>
          <w:b/>
        </w:rPr>
        <w:t xml:space="preserve"> СЛУЖБ</w:t>
      </w:r>
      <w:r w:rsidRPr="005213D3">
        <w:rPr>
          <w:rFonts w:ascii="GHEA Grapalat" w:hAnsi="GHEA Grapalat"/>
          <w:b/>
        </w:rPr>
        <w:t>Ы</w:t>
      </w:r>
      <w:r w:rsidRPr="005C0FA2">
        <w:rPr>
          <w:rFonts w:ascii="GHEA Grapalat" w:hAnsi="GHEA Grapalat"/>
          <w:b/>
        </w:rPr>
        <w:t xml:space="preserve"> МЮ РА"</w:t>
      </w:r>
      <w:r w:rsidRPr="00025199">
        <w:rPr>
          <w:rFonts w:ascii="GHEA Grapalat" w:hAnsi="GHEA Grapalat"/>
          <w:spacing w:val="-6"/>
        </w:rPr>
        <w:t xml:space="preserve"> </w:t>
      </w:r>
      <w:r w:rsidRPr="00B138F3">
        <w:rPr>
          <w:rFonts w:ascii="GHEA Grapalat" w:hAnsi="GHEA Grapalat"/>
          <w:sz w:val="22"/>
          <w:szCs w:val="22"/>
        </w:rPr>
        <w:t xml:space="preserve">процедуре закупок под кодом </w:t>
      </w:r>
      <w:r>
        <w:rPr>
          <w:rFonts w:ascii="GHEA Grapalat" w:hAnsi="GHEA Grapalat"/>
          <w:i/>
          <w:sz w:val="22"/>
          <w:szCs w:val="22"/>
        </w:rPr>
        <w:t>«HH AN QKC-BMTsDzB-2</w:t>
      </w:r>
      <w:r w:rsidRPr="004E34CD">
        <w:rPr>
          <w:rFonts w:ascii="GHEA Grapalat" w:hAnsi="GHEA Grapalat"/>
          <w:i/>
          <w:sz w:val="22"/>
          <w:szCs w:val="22"/>
        </w:rPr>
        <w:t>3</w:t>
      </w:r>
    </w:p>
    <w:p w:rsidR="004E34CD" w:rsidRPr="00B138F3" w:rsidRDefault="004E34CD" w:rsidP="004E34CD">
      <w:pPr>
        <w:widowControl w:val="0"/>
        <w:tabs>
          <w:tab w:val="left" w:pos="567"/>
        </w:tabs>
        <w:ind w:firstLine="567"/>
        <w:jc w:val="both"/>
        <w:rPr>
          <w:rFonts w:ascii="GHEA Grapalat" w:hAnsi="GHEA Grapalat" w:cs="GHEA Grapalat"/>
          <w:sz w:val="22"/>
          <w:szCs w:val="22"/>
        </w:rPr>
      </w:pPr>
      <w:r>
        <w:rPr>
          <w:rFonts w:ascii="GHEA Grapalat" w:hAnsi="GHEA Grapalat"/>
          <w:i/>
          <w:sz w:val="22"/>
          <w:szCs w:val="22"/>
        </w:rPr>
        <w:t>/1»</w:t>
      </w:r>
      <w:r w:rsidRPr="00B138F3">
        <w:rPr>
          <w:rFonts w:ascii="GHEA Grapalat" w:hAnsi="GHEA Grapalat"/>
          <w:sz w:val="22"/>
          <w:szCs w:val="22"/>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34CD" w:rsidRPr="00B138F3" w:rsidTr="00E04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9.</w:t>
            </w:r>
            <w:r w:rsidRPr="006008BE">
              <w:rPr>
                <w:rFonts w:ascii="GHEA Grapalat" w:hAnsi="GHEA Grapalat"/>
              </w:rPr>
              <w:tab/>
              <w:t>Наименование или имя, фамилия бенефициара: Уголовно-исполнительное служба МЮ РА</w:t>
            </w:r>
          </w:p>
        </w:tc>
      </w:tr>
      <w:tr w:rsidR="004E34CD" w:rsidRPr="00B138F3" w:rsidTr="00E04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10.</w:t>
            </w:r>
            <w:r w:rsidRPr="006008BE">
              <w:rPr>
                <w:rFonts w:ascii="GHEA Grapalat" w:hAnsi="GHEA Grapalat"/>
              </w:rPr>
              <w:tab/>
              <w:t>НЗОУ бенефициара (не заполняется)</w:t>
            </w:r>
          </w:p>
        </w:tc>
      </w:tr>
      <w:tr w:rsidR="004E34CD" w:rsidRPr="00B138F3" w:rsidTr="00E04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11.</w:t>
            </w:r>
            <w:r w:rsidRPr="006008BE">
              <w:rPr>
                <w:rFonts w:ascii="GHEA Grapalat" w:hAnsi="GHEA Grapalat"/>
              </w:rPr>
              <w:tab/>
              <w:t>УНН бенефициара: 02204739</w:t>
            </w:r>
          </w:p>
        </w:tc>
      </w:tr>
      <w:tr w:rsidR="004E34CD" w:rsidRPr="00B138F3" w:rsidTr="00E04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12.</w:t>
            </w:r>
            <w:r w:rsidRPr="006008BE">
              <w:rPr>
                <w:rFonts w:ascii="GHEA Grapalat" w:hAnsi="GHEA Grapalat"/>
              </w:rPr>
              <w:tab/>
              <w:t>Обслуживающая бенефициара Финансовая организация (банк): казначейство Мин. Фин. РА</w:t>
            </w:r>
          </w:p>
        </w:tc>
      </w:tr>
      <w:tr w:rsidR="004E34CD" w:rsidRPr="00B138F3" w:rsidTr="00E04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E34CD" w:rsidRPr="006008BE" w:rsidRDefault="004E34CD" w:rsidP="004E34CD">
            <w:pPr>
              <w:widowControl w:val="0"/>
              <w:tabs>
                <w:tab w:val="left" w:pos="855"/>
              </w:tabs>
              <w:spacing w:after="160"/>
              <w:ind w:left="360"/>
              <w:rPr>
                <w:rFonts w:ascii="GHEA Grapalat" w:hAnsi="GHEA Grapalat"/>
              </w:rPr>
            </w:pPr>
            <w:r w:rsidRPr="006008BE">
              <w:rPr>
                <w:rFonts w:ascii="GHEA Grapalat" w:hAnsi="GHEA Grapalat"/>
              </w:rPr>
              <w:t>13.</w:t>
            </w:r>
            <w:r w:rsidRPr="006008BE">
              <w:rPr>
                <w:rFonts w:ascii="GHEA Grapalat" w:hAnsi="GHEA Grapalat"/>
              </w:rPr>
              <w:tab/>
              <w:t>Номер счета бенефициара (</w:t>
            </w:r>
            <w:proofErr w:type="spellStart"/>
            <w:proofErr w:type="gramStart"/>
            <w:r w:rsidRPr="006008BE">
              <w:rPr>
                <w:rFonts w:ascii="GHEA Grapalat" w:hAnsi="GHEA Grapalat"/>
              </w:rPr>
              <w:t>сч</w:t>
            </w:r>
            <w:proofErr w:type="spellEnd"/>
            <w:r w:rsidRPr="006008BE">
              <w:rPr>
                <w:rFonts w:ascii="GHEA Grapalat" w:hAnsi="GHEA Grapalat"/>
              </w:rPr>
              <w:t>.№</w:t>
            </w:r>
            <w:proofErr w:type="gramEnd"/>
            <w:r w:rsidRPr="006008BE">
              <w:rPr>
                <w:rFonts w:ascii="GHEA Grapalat" w:hAnsi="GHEA Grapalat"/>
              </w:rPr>
              <w:t xml:space="preserve">) </w:t>
            </w:r>
            <w:r w:rsidR="00A30C3D" w:rsidRPr="00181C94">
              <w:rPr>
                <w:rFonts w:ascii="GHEA Grapalat" w:hAnsi="GHEA Grapalat" w:cs="Sylfaen"/>
                <w:b/>
                <w:sz w:val="20"/>
                <w:szCs w:val="20"/>
              </w:rPr>
              <w:t>90000</w:t>
            </w:r>
            <w:r w:rsidR="00A30C3D">
              <w:rPr>
                <w:rFonts w:ascii="GHEA Grapalat" w:hAnsi="GHEA Grapalat" w:cs="Sylfaen"/>
                <w:b/>
                <w:sz w:val="20"/>
                <w:szCs w:val="20"/>
              </w:rPr>
              <w:t>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F21CB">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BF21CB">
        <w:rPr>
          <w:rFonts w:ascii="GHEA Grapalat" w:hAnsi="GHEA Grapalat"/>
          <w:b/>
          <w:sz w:val="24"/>
          <w:szCs w:val="24"/>
        </w:rPr>
        <w:t>»*</w:t>
      </w:r>
      <w:proofErr w:type="gramEnd"/>
      <w:r w:rsidR="00BF21CB">
        <w:rPr>
          <w:rStyle w:val="af6"/>
          <w:rFonts w:ascii="GHEA Grapalat" w:hAnsi="GHEA Grapalat"/>
          <w:b/>
          <w:sz w:val="24"/>
          <w:szCs w:val="24"/>
        </w:rPr>
        <w:footnoteReference w:customMarkFollows="1" w:id="24"/>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w:t>
      </w:r>
      <w:r w:rsidRPr="009817A7">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E34CD">
        <w:rPr>
          <w:rFonts w:ascii="GHEA Grapalat" w:hAnsi="GHEA Grapalat"/>
          <w:b/>
          <w:sz w:val="24"/>
          <w:szCs w:val="24"/>
        </w:rPr>
        <w:t>«HH AN QKC-BMTsDzB-</w:t>
      </w:r>
      <w:r w:rsidR="005D6248">
        <w:rPr>
          <w:rFonts w:ascii="GHEA Grapalat" w:hAnsi="GHEA Grapalat"/>
          <w:b/>
          <w:sz w:val="24"/>
          <w:szCs w:val="24"/>
        </w:rPr>
        <w:t>26/</w:t>
      </w:r>
      <w:proofErr w:type="gramStart"/>
      <w:r w:rsidR="005D6248">
        <w:rPr>
          <w:rFonts w:ascii="GHEA Grapalat" w:hAnsi="GHEA Grapalat"/>
          <w:b/>
          <w:sz w:val="24"/>
          <w:szCs w:val="24"/>
        </w:rPr>
        <w:t>1</w:t>
      </w:r>
      <w:r w:rsidR="004E34CD">
        <w:rPr>
          <w:rFonts w:ascii="GHEA Grapalat" w:hAnsi="GHEA Grapalat"/>
          <w:b/>
          <w:sz w:val="24"/>
          <w:szCs w:val="24"/>
        </w:rPr>
        <w:t>»*</w:t>
      </w:r>
      <w:proofErr w:type="gramEnd"/>
      <w:r>
        <w:rPr>
          <w:rStyle w:val="af6"/>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C64E5D">
      <w:pPr>
        <w:ind w:firstLine="567"/>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4E21DB" w:rsidRPr="00580D8D" w:rsidRDefault="004E21DB" w:rsidP="004E21D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w:t>
      </w:r>
      <w:r w:rsidRPr="005124C0">
        <w:rPr>
          <w:rFonts w:ascii="GHEA Grapalat" w:hAnsi="GHEA Grapalat"/>
        </w:rPr>
        <w:lastRenderedPageBreak/>
        <w:t xml:space="preserve">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2CE4" w:rsidRDefault="00E22CE4" w:rsidP="00E22CE4">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E22CE4" w:rsidRPr="0068480C" w:rsidRDefault="00E22CE4" w:rsidP="00E22CE4">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E22CE4" w:rsidRPr="00AD29CE" w:rsidRDefault="00E22CE4" w:rsidP="00E22CE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E22CE4" w:rsidRPr="00AD29CE" w:rsidRDefault="00E22CE4" w:rsidP="00E22CE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22CE4" w:rsidRPr="00AD29CE" w:rsidRDefault="00E22CE4" w:rsidP="00E22CE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22CE4" w:rsidRDefault="00E22CE4" w:rsidP="00E22CE4">
      <w:pPr>
        <w:rPr>
          <w:rFonts w:ascii="GHEA Grapalat" w:hAnsi="GHEA Grapalat"/>
        </w:rPr>
      </w:pPr>
      <w:r>
        <w:rPr>
          <w:rFonts w:ascii="GHEA Grapalat" w:hAnsi="GHEA Grapalat"/>
        </w:rPr>
        <w:t>-----------------------------------</w:t>
      </w:r>
    </w:p>
    <w:p w:rsidR="00E22CE4" w:rsidRDefault="00E22CE4" w:rsidP="00E22CE4">
      <w:pPr>
        <w:rPr>
          <w:rFonts w:ascii="GHEA Grapalat" w:hAnsi="GHEA Grapalat"/>
        </w:rPr>
      </w:pPr>
    </w:p>
    <w:p w:rsidR="00E22CE4" w:rsidRPr="00A915F5" w:rsidRDefault="00E22CE4" w:rsidP="00E22CE4">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22CE4" w:rsidRPr="00A915F5" w:rsidRDefault="00E22CE4" w:rsidP="00E22CE4">
      <w:pPr>
        <w:rPr>
          <w:rStyle w:val="ezkurwreuab5ozgtqnkl"/>
          <w:i/>
          <w:sz w:val="20"/>
          <w:szCs w:val="20"/>
        </w:rPr>
      </w:pPr>
    </w:p>
    <w:p w:rsidR="00E22CE4" w:rsidRPr="00F217A2" w:rsidRDefault="00E22CE4" w:rsidP="00E22CE4">
      <w:pPr>
        <w:rPr>
          <w:rFonts w:ascii="GHEA Grapalat" w:hAnsi="GHEA Grapalat"/>
          <w:vertAlign w:val="superscript"/>
        </w:rPr>
      </w:pPr>
      <w:r w:rsidRPr="00F217A2">
        <w:rPr>
          <w:rFonts w:ascii="GHEA Grapalat" w:hAnsi="GHEA Grapalat"/>
          <w:vertAlign w:val="superscript"/>
        </w:rPr>
        <w:br w:type="page"/>
      </w:r>
    </w:p>
    <w:p w:rsidR="00E22CE4" w:rsidRDefault="00E22CE4" w:rsidP="00E22CE4">
      <w:pPr>
        <w:widowControl w:val="0"/>
        <w:tabs>
          <w:tab w:val="left" w:pos="1276"/>
        </w:tabs>
        <w:spacing w:after="160" w:line="360" w:lineRule="auto"/>
        <w:ind w:firstLine="567"/>
        <w:jc w:val="both"/>
        <w:rPr>
          <w:rFonts w:ascii="GHEA Grapalat" w:hAnsi="GHEA Grapalat"/>
        </w:rPr>
      </w:pPr>
    </w:p>
    <w:p w:rsidR="00E22CE4" w:rsidRPr="00AD29CE" w:rsidRDefault="00E22CE4" w:rsidP="00E22CE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E7673C" w:rsidRPr="00E7673C">
        <w:rPr>
          <w:rFonts w:ascii="GHEA Grapalat" w:hAnsi="GHEA Grapalat"/>
        </w:rPr>
        <w:t>15</w:t>
      </w:r>
      <w:bookmarkStart w:id="30" w:name="_GoBack"/>
      <w:bookmarkEnd w:id="30"/>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1" w:author="Inesa Kocharyan" w:date="2025-02-07T11:38:00Z">
        <w:r>
          <w:rPr>
            <w:rStyle w:val="af6"/>
            <w:rFonts w:ascii="GHEA Grapalat" w:hAnsi="GHEA Grapalat"/>
          </w:rPr>
          <w:t xml:space="preserve"> </w:t>
        </w:r>
      </w:ins>
      <w:r>
        <w:rPr>
          <w:rStyle w:val="af6"/>
          <w:rFonts w:ascii="GHEA Grapalat" w:hAnsi="GHEA Grapalat"/>
        </w:rPr>
        <w:t>26</w:t>
      </w:r>
    </w:p>
    <w:p w:rsidR="003B2F27" w:rsidRPr="00AD29CE" w:rsidRDefault="00E22CE4" w:rsidP="003B2F27">
      <w:pPr>
        <w:widowControl w:val="0"/>
        <w:spacing w:after="160" w:line="360" w:lineRule="auto"/>
        <w:rPr>
          <w:rFonts w:ascii="GHEA Grapalat" w:hAnsi="GHEA Grapalat"/>
        </w:rPr>
      </w:pPr>
      <w:r w:rsidRPr="00E22CE4">
        <w:rPr>
          <w:rFonts w:ascii="GHEA Grapalat" w:hAnsi="GHEA Grapalat"/>
        </w:rPr>
        <w:t>7.17 Исполнение прав и обязанностей сторон, предусмотренных Договором, в размере аванса осуществляется при условии заключения соответствующего договора на основании банковской гарантии на сумму предоставленного Исполнителем аванса. Исполнитель обязан предоставить гарантию возврата аванса в течение десяти рабочих дней со дня получения уведомления об этом, а перечисление Заказчиком аванса на банковский счет Исполнителя должно быть осуществлено на основании банковской гарантии в течение трех рабочих дней со дня подписания договора.</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751E0" w:rsidRDefault="007751E0" w:rsidP="003B2F27">
      <w:pPr>
        <w:widowControl w:val="0"/>
        <w:spacing w:after="160" w:line="360" w:lineRule="auto"/>
        <w:jc w:val="right"/>
        <w:rPr>
          <w:rFonts w:ascii="GHEA Grapalat" w:hAnsi="GHEA Grapalat"/>
          <w:i/>
        </w:rPr>
        <w:sectPr w:rsidR="007751E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6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501"/>
        <w:gridCol w:w="1409"/>
        <w:gridCol w:w="7087"/>
        <w:gridCol w:w="864"/>
        <w:gridCol w:w="1170"/>
        <w:gridCol w:w="518"/>
        <w:gridCol w:w="1559"/>
        <w:gridCol w:w="1418"/>
      </w:tblGrid>
      <w:tr w:rsidR="007751E0" w:rsidRPr="000610FD" w:rsidTr="007751E0">
        <w:tc>
          <w:tcPr>
            <w:tcW w:w="16019" w:type="dxa"/>
            <w:gridSpan w:val="9"/>
          </w:tcPr>
          <w:p w:rsidR="007751E0" w:rsidRPr="00AF4E55" w:rsidRDefault="007751E0" w:rsidP="00E0494E">
            <w:pPr>
              <w:jc w:val="center"/>
              <w:rPr>
                <w:rFonts w:ascii="GHEA Grapalat" w:hAnsi="GHEA Grapalat"/>
                <w:sz w:val="18"/>
              </w:rPr>
            </w:pPr>
            <w:r>
              <w:rPr>
                <w:rFonts w:ascii="GHEA Grapalat" w:hAnsi="GHEA Grapalat"/>
                <w:sz w:val="18"/>
              </w:rPr>
              <w:t>Услуг</w:t>
            </w:r>
          </w:p>
        </w:tc>
      </w:tr>
      <w:tr w:rsidR="007751E0" w:rsidRPr="000610FD" w:rsidTr="007751E0">
        <w:trPr>
          <w:trHeight w:val="219"/>
        </w:trPr>
        <w:tc>
          <w:tcPr>
            <w:tcW w:w="493" w:type="dxa"/>
            <w:vMerge w:val="restart"/>
            <w:vAlign w:val="center"/>
          </w:tcPr>
          <w:p w:rsidR="007751E0" w:rsidRPr="004959DB" w:rsidRDefault="007751E0" w:rsidP="00E0494E">
            <w:pPr>
              <w:jc w:val="center"/>
              <w:rPr>
                <w:rFonts w:ascii="GHEA Grapalat" w:hAnsi="GHEA Grapalat"/>
                <w:sz w:val="16"/>
                <w:szCs w:val="16"/>
              </w:rPr>
            </w:pPr>
            <w:r>
              <w:rPr>
                <w:rFonts w:ascii="GHEA Grapalat" w:hAnsi="GHEA Grapalat"/>
                <w:sz w:val="16"/>
                <w:szCs w:val="16"/>
              </w:rPr>
              <w:t>Номер лота</w:t>
            </w:r>
          </w:p>
        </w:tc>
        <w:tc>
          <w:tcPr>
            <w:tcW w:w="1501" w:type="dxa"/>
            <w:vMerge w:val="restart"/>
            <w:vAlign w:val="center"/>
          </w:tcPr>
          <w:p w:rsidR="007751E0" w:rsidRPr="006104A7" w:rsidRDefault="007751E0" w:rsidP="00E0494E">
            <w:pPr>
              <w:ind w:left="-80" w:right="-66"/>
              <w:jc w:val="center"/>
              <w:rPr>
                <w:rFonts w:ascii="GHEA Grapalat" w:hAnsi="GHEA Grapalat"/>
                <w:sz w:val="17"/>
                <w:szCs w:val="17"/>
              </w:rPr>
            </w:pPr>
            <w:r w:rsidRPr="00C24F47">
              <w:rPr>
                <w:rFonts w:ascii="GHEA Grapalat" w:hAnsi="GHEA Grapalat"/>
                <w:sz w:val="18"/>
                <w:szCs w:val="20"/>
              </w:rPr>
              <w:t>Промежуточный код</w:t>
            </w:r>
            <w:r w:rsidRPr="001B113C">
              <w:rPr>
                <w:rFonts w:ascii="GHEA Grapalat" w:hAnsi="GHEA Grapalat"/>
                <w:b/>
                <w:color w:val="0D0D0D"/>
                <w:sz w:val="20"/>
                <w:szCs w:val="20"/>
                <w:lang w:val="hy-AM"/>
              </w:rPr>
              <w:t>,</w:t>
            </w:r>
            <w:r w:rsidRPr="00C24F47">
              <w:rPr>
                <w:rFonts w:ascii="GHEA Grapalat" w:hAnsi="GHEA Grapalat"/>
                <w:sz w:val="18"/>
                <w:szCs w:val="20"/>
              </w:rPr>
              <w:t xml:space="preserve"> предусмотренный планом закупок по классификации ЕЗК (</w:t>
            </w:r>
            <w:r w:rsidRPr="000215A4">
              <w:rPr>
                <w:rFonts w:ascii="GHEA Grapalat" w:hAnsi="GHEA Grapalat"/>
                <w:sz w:val="18"/>
                <w:szCs w:val="20"/>
              </w:rPr>
              <w:t>CPV</w:t>
            </w:r>
            <w:r w:rsidRPr="00C24F47">
              <w:rPr>
                <w:rFonts w:ascii="GHEA Grapalat" w:hAnsi="GHEA Grapalat"/>
                <w:sz w:val="18"/>
                <w:szCs w:val="20"/>
              </w:rPr>
              <w:t>)</w:t>
            </w:r>
          </w:p>
        </w:tc>
        <w:tc>
          <w:tcPr>
            <w:tcW w:w="1409" w:type="dxa"/>
            <w:vMerge w:val="restart"/>
            <w:vAlign w:val="center"/>
          </w:tcPr>
          <w:p w:rsidR="007751E0" w:rsidRPr="000610FD" w:rsidRDefault="007751E0" w:rsidP="00E0494E">
            <w:pPr>
              <w:jc w:val="center"/>
              <w:rPr>
                <w:rFonts w:ascii="GHEA Grapalat" w:hAnsi="GHEA Grapalat"/>
                <w:sz w:val="18"/>
              </w:rPr>
            </w:pPr>
            <w:r>
              <w:rPr>
                <w:rFonts w:ascii="GHEA Grapalat" w:hAnsi="GHEA Grapalat"/>
                <w:sz w:val="17"/>
                <w:szCs w:val="17"/>
              </w:rPr>
              <w:t>наименование</w:t>
            </w:r>
          </w:p>
        </w:tc>
        <w:tc>
          <w:tcPr>
            <w:tcW w:w="7087" w:type="dxa"/>
            <w:vMerge w:val="restart"/>
            <w:vAlign w:val="center"/>
          </w:tcPr>
          <w:p w:rsidR="007751E0" w:rsidRPr="00F16981" w:rsidRDefault="007751E0" w:rsidP="00E0494E">
            <w:pPr>
              <w:jc w:val="center"/>
              <w:rPr>
                <w:rFonts w:ascii="GHEA Grapalat" w:hAnsi="GHEA Grapalat"/>
                <w:sz w:val="20"/>
                <w:szCs w:val="20"/>
              </w:rPr>
            </w:pPr>
            <w:proofErr w:type="spellStart"/>
            <w:r>
              <w:rPr>
                <w:rFonts w:ascii="GHEA Grapalat" w:hAnsi="GHEA Grapalat"/>
                <w:sz w:val="17"/>
                <w:szCs w:val="17"/>
              </w:rPr>
              <w:t>техическая</w:t>
            </w:r>
            <w:proofErr w:type="spellEnd"/>
            <w:r>
              <w:rPr>
                <w:rFonts w:ascii="GHEA Grapalat" w:hAnsi="GHEA Grapalat"/>
                <w:sz w:val="17"/>
                <w:szCs w:val="17"/>
              </w:rPr>
              <w:t xml:space="preserve"> </w:t>
            </w:r>
            <w:r w:rsidRPr="00BE55C6">
              <w:rPr>
                <w:rFonts w:ascii="GHEA Grapalat" w:hAnsi="GHEA Grapalat"/>
                <w:sz w:val="17"/>
                <w:szCs w:val="17"/>
              </w:rPr>
              <w:t>характеристик</w:t>
            </w:r>
            <w:r>
              <w:rPr>
                <w:rFonts w:ascii="GHEA Grapalat" w:hAnsi="GHEA Grapalat"/>
                <w:sz w:val="17"/>
                <w:szCs w:val="17"/>
              </w:rPr>
              <w:t>а</w:t>
            </w:r>
          </w:p>
        </w:tc>
        <w:tc>
          <w:tcPr>
            <w:tcW w:w="864" w:type="dxa"/>
            <w:vMerge w:val="restart"/>
            <w:vAlign w:val="center"/>
          </w:tcPr>
          <w:p w:rsidR="007751E0" w:rsidRPr="000610FD" w:rsidRDefault="007751E0" w:rsidP="00E0494E">
            <w:pPr>
              <w:jc w:val="center"/>
              <w:rPr>
                <w:rFonts w:ascii="GHEA Grapalat" w:hAnsi="GHEA Grapalat"/>
                <w:sz w:val="18"/>
              </w:rPr>
            </w:pPr>
            <w:r w:rsidRPr="00BE55C6">
              <w:rPr>
                <w:rFonts w:ascii="GHEA Grapalat" w:hAnsi="GHEA Grapalat"/>
                <w:sz w:val="17"/>
                <w:szCs w:val="17"/>
              </w:rPr>
              <w:t>единица измерения</w:t>
            </w:r>
          </w:p>
        </w:tc>
        <w:tc>
          <w:tcPr>
            <w:tcW w:w="1170" w:type="dxa"/>
            <w:vMerge w:val="restart"/>
            <w:vAlign w:val="center"/>
          </w:tcPr>
          <w:p w:rsidR="007751E0" w:rsidRPr="000610FD" w:rsidRDefault="007751E0" w:rsidP="00E0494E">
            <w:pPr>
              <w:jc w:val="center"/>
              <w:rPr>
                <w:rFonts w:ascii="GHEA Grapalat" w:hAnsi="GHEA Grapalat"/>
                <w:sz w:val="18"/>
              </w:rPr>
            </w:pPr>
            <w:r w:rsidRPr="00AF4E55">
              <w:rPr>
                <w:rFonts w:ascii="GHEA Grapalat" w:hAnsi="GHEA Grapalat"/>
                <w:sz w:val="18"/>
              </w:rPr>
              <w:t>План</w:t>
            </w:r>
            <w:r>
              <w:rPr>
                <w:rFonts w:ascii="GHEA Grapalat" w:hAnsi="GHEA Grapalat"/>
                <w:sz w:val="18"/>
              </w:rPr>
              <w:t>ируемая</w:t>
            </w:r>
            <w:r w:rsidRPr="00AF4E55">
              <w:rPr>
                <w:rFonts w:ascii="GHEA Grapalat" w:hAnsi="GHEA Grapalat"/>
                <w:sz w:val="18"/>
              </w:rPr>
              <w:t xml:space="preserve"> общая цена / драм РА </w:t>
            </w:r>
          </w:p>
        </w:tc>
        <w:tc>
          <w:tcPr>
            <w:tcW w:w="518" w:type="dxa"/>
            <w:vMerge w:val="restart"/>
            <w:vAlign w:val="center"/>
          </w:tcPr>
          <w:p w:rsidR="007751E0" w:rsidRPr="000610FD" w:rsidRDefault="007751E0" w:rsidP="00E0494E">
            <w:pPr>
              <w:jc w:val="center"/>
              <w:rPr>
                <w:rFonts w:ascii="GHEA Grapalat" w:hAnsi="GHEA Grapalat"/>
                <w:sz w:val="18"/>
              </w:rPr>
            </w:pPr>
            <w:r w:rsidRPr="000760ED">
              <w:rPr>
                <w:rFonts w:ascii="GHEA Grapalat" w:hAnsi="GHEA Grapalat"/>
                <w:sz w:val="17"/>
                <w:szCs w:val="17"/>
              </w:rPr>
              <w:t>общее количество</w:t>
            </w:r>
          </w:p>
        </w:tc>
        <w:tc>
          <w:tcPr>
            <w:tcW w:w="2977" w:type="dxa"/>
            <w:gridSpan w:val="2"/>
            <w:vAlign w:val="center"/>
          </w:tcPr>
          <w:p w:rsidR="007751E0" w:rsidRPr="000610FD" w:rsidRDefault="007751E0" w:rsidP="00E0494E">
            <w:pPr>
              <w:jc w:val="center"/>
              <w:rPr>
                <w:rFonts w:ascii="GHEA Grapalat" w:hAnsi="GHEA Grapalat"/>
                <w:sz w:val="18"/>
              </w:rPr>
            </w:pPr>
            <w:r>
              <w:rPr>
                <w:rFonts w:ascii="GHEA Grapalat" w:hAnsi="GHEA Grapalat"/>
                <w:sz w:val="18"/>
              </w:rPr>
              <w:t>поставки</w:t>
            </w:r>
          </w:p>
        </w:tc>
      </w:tr>
      <w:tr w:rsidR="007751E0" w:rsidRPr="000610FD" w:rsidTr="007751E0">
        <w:trPr>
          <w:trHeight w:val="445"/>
        </w:trPr>
        <w:tc>
          <w:tcPr>
            <w:tcW w:w="493" w:type="dxa"/>
            <w:vMerge/>
            <w:vAlign w:val="center"/>
          </w:tcPr>
          <w:p w:rsidR="007751E0" w:rsidRPr="000610FD" w:rsidRDefault="007751E0" w:rsidP="00E0494E">
            <w:pPr>
              <w:jc w:val="center"/>
              <w:rPr>
                <w:rFonts w:ascii="GHEA Grapalat" w:hAnsi="GHEA Grapalat"/>
                <w:sz w:val="18"/>
              </w:rPr>
            </w:pPr>
          </w:p>
        </w:tc>
        <w:tc>
          <w:tcPr>
            <w:tcW w:w="1501" w:type="dxa"/>
            <w:vMerge/>
            <w:vAlign w:val="center"/>
          </w:tcPr>
          <w:p w:rsidR="007751E0" w:rsidRPr="000610FD" w:rsidRDefault="007751E0" w:rsidP="00E0494E">
            <w:pPr>
              <w:jc w:val="center"/>
              <w:rPr>
                <w:rFonts w:ascii="GHEA Grapalat" w:hAnsi="GHEA Grapalat"/>
                <w:sz w:val="18"/>
              </w:rPr>
            </w:pPr>
          </w:p>
        </w:tc>
        <w:tc>
          <w:tcPr>
            <w:tcW w:w="1409" w:type="dxa"/>
            <w:vMerge/>
            <w:vAlign w:val="center"/>
          </w:tcPr>
          <w:p w:rsidR="007751E0" w:rsidRPr="000610FD" w:rsidRDefault="007751E0" w:rsidP="00E0494E">
            <w:pPr>
              <w:jc w:val="center"/>
              <w:rPr>
                <w:rFonts w:ascii="GHEA Grapalat" w:hAnsi="GHEA Grapalat"/>
                <w:sz w:val="18"/>
              </w:rPr>
            </w:pPr>
          </w:p>
        </w:tc>
        <w:tc>
          <w:tcPr>
            <w:tcW w:w="7087" w:type="dxa"/>
            <w:vMerge/>
            <w:vAlign w:val="center"/>
          </w:tcPr>
          <w:p w:rsidR="007751E0" w:rsidRPr="000610FD" w:rsidRDefault="007751E0" w:rsidP="00E0494E">
            <w:pPr>
              <w:jc w:val="center"/>
              <w:rPr>
                <w:rFonts w:ascii="GHEA Grapalat" w:hAnsi="GHEA Grapalat"/>
                <w:sz w:val="18"/>
              </w:rPr>
            </w:pPr>
          </w:p>
        </w:tc>
        <w:tc>
          <w:tcPr>
            <w:tcW w:w="864" w:type="dxa"/>
            <w:vMerge/>
            <w:vAlign w:val="center"/>
          </w:tcPr>
          <w:p w:rsidR="007751E0" w:rsidRPr="000610FD" w:rsidRDefault="007751E0" w:rsidP="00E0494E">
            <w:pPr>
              <w:jc w:val="center"/>
              <w:rPr>
                <w:rFonts w:ascii="GHEA Grapalat" w:hAnsi="GHEA Grapalat"/>
                <w:sz w:val="18"/>
              </w:rPr>
            </w:pPr>
          </w:p>
        </w:tc>
        <w:tc>
          <w:tcPr>
            <w:tcW w:w="1170" w:type="dxa"/>
            <w:vMerge/>
            <w:vAlign w:val="center"/>
          </w:tcPr>
          <w:p w:rsidR="007751E0" w:rsidRPr="000610FD" w:rsidRDefault="007751E0" w:rsidP="00E0494E">
            <w:pPr>
              <w:jc w:val="center"/>
              <w:rPr>
                <w:rFonts w:ascii="GHEA Grapalat" w:hAnsi="GHEA Grapalat"/>
                <w:sz w:val="18"/>
              </w:rPr>
            </w:pPr>
          </w:p>
        </w:tc>
        <w:tc>
          <w:tcPr>
            <w:tcW w:w="518" w:type="dxa"/>
            <w:vMerge/>
            <w:vAlign w:val="center"/>
          </w:tcPr>
          <w:p w:rsidR="007751E0" w:rsidRPr="000610FD" w:rsidRDefault="007751E0" w:rsidP="00E0494E">
            <w:pPr>
              <w:jc w:val="center"/>
              <w:rPr>
                <w:rFonts w:ascii="GHEA Grapalat" w:hAnsi="GHEA Grapalat"/>
                <w:sz w:val="18"/>
              </w:rPr>
            </w:pPr>
          </w:p>
        </w:tc>
        <w:tc>
          <w:tcPr>
            <w:tcW w:w="1559" w:type="dxa"/>
            <w:vAlign w:val="center"/>
          </w:tcPr>
          <w:p w:rsidR="007751E0" w:rsidRPr="000610FD" w:rsidRDefault="007751E0" w:rsidP="00E0494E">
            <w:pPr>
              <w:jc w:val="center"/>
              <w:rPr>
                <w:rFonts w:ascii="GHEA Grapalat" w:hAnsi="GHEA Grapalat"/>
                <w:sz w:val="18"/>
              </w:rPr>
            </w:pPr>
            <w:proofErr w:type="spellStart"/>
            <w:r w:rsidRPr="000760ED">
              <w:rPr>
                <w:rFonts w:ascii="GHEA Grapalat" w:hAnsi="GHEA Grapalat"/>
                <w:sz w:val="17"/>
                <w:szCs w:val="17"/>
              </w:rPr>
              <w:t>адрес</w:t>
            </w:r>
            <w:r>
              <w:rPr>
                <w:rFonts w:ascii="GHEA Grapalat" w:hAnsi="GHEA Grapalat"/>
                <w:sz w:val="17"/>
                <w:szCs w:val="17"/>
              </w:rPr>
              <w:t>с</w:t>
            </w:r>
            <w:proofErr w:type="spellEnd"/>
          </w:p>
        </w:tc>
        <w:tc>
          <w:tcPr>
            <w:tcW w:w="1418" w:type="dxa"/>
            <w:vAlign w:val="center"/>
          </w:tcPr>
          <w:p w:rsidR="007751E0" w:rsidRPr="000215A4" w:rsidRDefault="007751E0" w:rsidP="00E0494E">
            <w:pPr>
              <w:jc w:val="center"/>
              <w:rPr>
                <w:rFonts w:ascii="GHEA Grapalat" w:hAnsi="GHEA Grapalat"/>
                <w:sz w:val="17"/>
                <w:szCs w:val="17"/>
              </w:rPr>
            </w:pPr>
            <w:r>
              <w:rPr>
                <w:rFonts w:ascii="GHEA Grapalat" w:hAnsi="GHEA Grapalat"/>
                <w:sz w:val="17"/>
                <w:szCs w:val="17"/>
              </w:rPr>
              <w:t>срок</w:t>
            </w:r>
          </w:p>
          <w:p w:rsidR="007751E0" w:rsidRPr="000610FD" w:rsidRDefault="007751E0" w:rsidP="00E0494E">
            <w:pPr>
              <w:jc w:val="center"/>
              <w:rPr>
                <w:rFonts w:ascii="GHEA Grapalat" w:hAnsi="GHEA Grapalat"/>
                <w:sz w:val="18"/>
              </w:rPr>
            </w:pPr>
          </w:p>
        </w:tc>
      </w:tr>
      <w:tr w:rsidR="00523D60" w:rsidRPr="006E6500" w:rsidTr="007751E0">
        <w:trPr>
          <w:trHeight w:val="246"/>
        </w:trPr>
        <w:tc>
          <w:tcPr>
            <w:tcW w:w="493" w:type="dxa"/>
            <w:vAlign w:val="center"/>
          </w:tcPr>
          <w:p w:rsidR="00523D60" w:rsidRPr="00F33ECD" w:rsidRDefault="00523D60" w:rsidP="00523D60">
            <w:pPr>
              <w:rPr>
                <w:rFonts w:ascii="GHEA Grapalat" w:hAnsi="GHEA Grapalat"/>
                <w:sz w:val="18"/>
              </w:rPr>
            </w:pPr>
            <w:r>
              <w:rPr>
                <w:rFonts w:ascii="GHEA Grapalat" w:hAnsi="GHEA Grapalat"/>
                <w:sz w:val="18"/>
              </w:rPr>
              <w:t>1</w:t>
            </w:r>
          </w:p>
        </w:tc>
        <w:tc>
          <w:tcPr>
            <w:tcW w:w="1501" w:type="dxa"/>
            <w:vAlign w:val="center"/>
          </w:tcPr>
          <w:p w:rsidR="00523D60" w:rsidRPr="00EE008B" w:rsidRDefault="00523D60" w:rsidP="00523D60">
            <w:pPr>
              <w:jc w:val="center"/>
              <w:rPr>
                <w:rFonts w:ascii="GHEA Grapalat" w:hAnsi="GHEA Grapalat"/>
                <w:sz w:val="20"/>
                <w:szCs w:val="20"/>
              </w:rPr>
            </w:pPr>
            <w:r w:rsidRPr="00EE008B">
              <w:rPr>
                <w:rFonts w:ascii="GHEA Grapalat" w:hAnsi="GHEA Grapalat"/>
                <w:sz w:val="20"/>
                <w:szCs w:val="20"/>
              </w:rPr>
              <w:t>55321100/501</w:t>
            </w:r>
          </w:p>
        </w:tc>
        <w:tc>
          <w:tcPr>
            <w:tcW w:w="1409" w:type="dxa"/>
            <w:vAlign w:val="center"/>
          </w:tcPr>
          <w:p w:rsidR="00523D60" w:rsidRPr="00EE008B" w:rsidRDefault="00523D60" w:rsidP="00523D60">
            <w:pPr>
              <w:jc w:val="center"/>
              <w:rPr>
                <w:sz w:val="20"/>
                <w:szCs w:val="20"/>
              </w:rPr>
            </w:pPr>
            <w:r w:rsidRPr="00EE008B">
              <w:rPr>
                <w:rFonts w:ascii="GHEA Grapalat" w:hAnsi="GHEA Grapalat"/>
                <w:sz w:val="20"/>
                <w:szCs w:val="20"/>
              </w:rPr>
              <w:t xml:space="preserve">Услуги по приготовлению </w:t>
            </w:r>
            <w:r w:rsidRPr="00EE008B">
              <w:rPr>
                <w:rFonts w:ascii="GHEA Grapalat" w:hAnsi="GHEA Grapalat"/>
                <w:sz w:val="20"/>
                <w:szCs w:val="20"/>
                <w:lang w:val="nb-NO"/>
              </w:rPr>
              <w:t>продуктов питания</w:t>
            </w:r>
            <w:r w:rsidRPr="00EE008B">
              <w:rPr>
                <w:rFonts w:ascii="GHEA Grapalat" w:hAnsi="GHEA Grapalat"/>
                <w:sz w:val="20"/>
                <w:szCs w:val="20"/>
              </w:rPr>
              <w:t xml:space="preserve"> во </w:t>
            </w:r>
            <w:proofErr w:type="gramStart"/>
            <w:r w:rsidRPr="00EE008B">
              <w:rPr>
                <w:rFonts w:ascii="GHEA Grapalat" w:hAnsi="GHEA Grapalat"/>
                <w:sz w:val="20"/>
                <w:szCs w:val="20"/>
              </w:rPr>
              <w:t>всех  уголовно</w:t>
            </w:r>
            <w:proofErr w:type="gramEnd"/>
            <w:r w:rsidRPr="00EE008B">
              <w:rPr>
                <w:rFonts w:ascii="GHEA Grapalat" w:hAnsi="GHEA Grapalat"/>
                <w:sz w:val="20"/>
                <w:szCs w:val="20"/>
                <w:lang w:val="nb-NO"/>
              </w:rPr>
              <w:t>-</w:t>
            </w:r>
            <w:r w:rsidRPr="00EE008B">
              <w:rPr>
                <w:rFonts w:ascii="GHEA Grapalat" w:hAnsi="GHEA Grapalat"/>
                <w:sz w:val="20"/>
                <w:szCs w:val="20"/>
              </w:rPr>
              <w:t>исполнительных</w:t>
            </w:r>
            <w:r w:rsidRPr="00EE008B">
              <w:rPr>
                <w:rFonts w:ascii="GHEA Grapalat" w:hAnsi="GHEA Grapalat"/>
                <w:sz w:val="20"/>
                <w:szCs w:val="20"/>
                <w:lang w:val="nb-NO"/>
              </w:rPr>
              <w:t xml:space="preserve"> </w:t>
            </w:r>
            <w:r w:rsidRPr="00EE008B">
              <w:rPr>
                <w:rFonts w:ascii="GHEA Grapalat" w:hAnsi="GHEA Grapalat"/>
                <w:sz w:val="20"/>
                <w:szCs w:val="20"/>
              </w:rPr>
              <w:t xml:space="preserve">учреждениях </w:t>
            </w:r>
            <w:r w:rsidRPr="00EE008B">
              <w:rPr>
                <w:rFonts w:ascii="GHEA Grapalat" w:hAnsi="GHEA Grapalat" w:cs="Sylfaen"/>
                <w:sz w:val="20"/>
                <w:szCs w:val="20"/>
              </w:rPr>
              <w:lastRenderedPageBreak/>
              <w:t>МЮ РА</w:t>
            </w:r>
          </w:p>
        </w:tc>
        <w:tc>
          <w:tcPr>
            <w:tcW w:w="7087" w:type="dxa"/>
            <w:vAlign w:val="center"/>
          </w:tcPr>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lastRenderedPageBreak/>
              <w:t xml:space="preserve">Для нужд Уголовно-исполнительной службы Министерства юстиции Республики Армения необходимо приобрести услугу по доставке готовой пищи (включая хлеб) для заключенных и осужденных, содержащихся во всех уголовно-исполнительных учреждениях Министерства юстиции Республики Армения (Армавир, </w:t>
            </w:r>
            <w:proofErr w:type="spellStart"/>
            <w:r w:rsidRPr="00DD3AA6">
              <w:rPr>
                <w:rFonts w:ascii="GHEA Grapalat" w:hAnsi="GHEA Grapalat" w:cs="Sylfaen"/>
                <w:sz w:val="20"/>
                <w:szCs w:val="20"/>
              </w:rPr>
              <w:t>Нубарашен</w:t>
            </w:r>
            <w:proofErr w:type="spellEnd"/>
            <w:r w:rsidRPr="00DD3AA6">
              <w:rPr>
                <w:rFonts w:ascii="GHEA Grapalat" w:hAnsi="GHEA Grapalat" w:cs="Sylfaen"/>
                <w:sz w:val="20"/>
                <w:szCs w:val="20"/>
              </w:rPr>
              <w:t xml:space="preserve">, Абовян, Горис, Больница заключенных, </w:t>
            </w:r>
            <w:proofErr w:type="spellStart"/>
            <w:r w:rsidRPr="00DD3AA6">
              <w:rPr>
                <w:rFonts w:ascii="GHEA Grapalat" w:hAnsi="GHEA Grapalat" w:cs="Sylfaen"/>
                <w:sz w:val="20"/>
                <w:szCs w:val="20"/>
              </w:rPr>
              <w:t>Вардашен</w:t>
            </w:r>
            <w:proofErr w:type="spellEnd"/>
            <w:r w:rsidRPr="00DD3AA6">
              <w:rPr>
                <w:rFonts w:ascii="GHEA Grapalat" w:hAnsi="GHEA Grapalat" w:cs="Sylfaen"/>
                <w:sz w:val="20"/>
                <w:szCs w:val="20"/>
              </w:rPr>
              <w:t>, Ереван-</w:t>
            </w:r>
            <w:proofErr w:type="spellStart"/>
            <w:r w:rsidRPr="00DD3AA6">
              <w:rPr>
                <w:rFonts w:ascii="GHEA Grapalat" w:hAnsi="GHEA Grapalat" w:cs="Sylfaen"/>
                <w:sz w:val="20"/>
                <w:szCs w:val="20"/>
              </w:rPr>
              <w:t>Кентрон</w:t>
            </w:r>
            <w:proofErr w:type="spellEnd"/>
            <w:r w:rsidRPr="00DD3AA6">
              <w:rPr>
                <w:rFonts w:ascii="GHEA Grapalat" w:hAnsi="GHEA Grapalat" w:cs="Sylfaen"/>
                <w:sz w:val="20"/>
                <w:szCs w:val="20"/>
              </w:rPr>
              <w:t>, Севан, Артик и Ванадзор), что представляет собой эффективную систему приобретения, приготовления и распределения продуктов питания, которая представляет собой следующие функции:</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 xml:space="preserve">1. Хранение необходимого количества продуктов питания </w:t>
            </w:r>
            <w:r w:rsidRPr="00DD3AA6">
              <w:rPr>
                <w:rFonts w:ascii="GHEA Grapalat" w:hAnsi="GHEA Grapalat" w:cs="Sylfaen"/>
                <w:sz w:val="20"/>
                <w:szCs w:val="20"/>
              </w:rPr>
              <w:lastRenderedPageBreak/>
              <w:t>исполнителем, консервирование и приготовление высококачественной пищи из имеющихся продуктов питания специализированными поварами и доставка во все уголовно-исполнительные учреждения. Пяти уголовно-исполнительным учреждениям Министерства юстиции Республики Армения, а именно: уголовно-исполнительному учреждению «Армавир», уголовно-исполнительному учреждению «</w:t>
            </w:r>
            <w:proofErr w:type="spellStart"/>
            <w:r w:rsidRPr="00DD3AA6">
              <w:rPr>
                <w:rFonts w:ascii="GHEA Grapalat" w:hAnsi="GHEA Grapalat" w:cs="Sylfaen"/>
                <w:sz w:val="20"/>
                <w:szCs w:val="20"/>
              </w:rPr>
              <w:t>Нубарашен</w:t>
            </w:r>
            <w:proofErr w:type="spellEnd"/>
            <w:r w:rsidRPr="00DD3AA6">
              <w:rPr>
                <w:rFonts w:ascii="GHEA Grapalat" w:hAnsi="GHEA Grapalat" w:cs="Sylfaen"/>
                <w:sz w:val="20"/>
                <w:szCs w:val="20"/>
              </w:rPr>
              <w:t>», уголовно-исполнительному учреждению «Артик», уголовно-исполнительному учреждению «Ванадзор» и уголовно-исполнительному учреждению «Горис», могут быть предоставлены безвозмездно помещения, в которых Организация-исполнитель может организовать услуги по приготовлению пищи. Хранение и приготовление пищи в указанных помещениях осуществляется с использованием необходимого кухонного инвентаря и оборудования, предоставленного Организацией-исполнителем. Отдельные кухонные принадлежности и оборудование могут быть предоставлены Министерством юстиции Республики Армения, однако все расходы, связанные с их техническим обслуживанием, несет Организация-исполнитель. Перечень предоставленного Заказчиком инвентаря и оборудования предоставляется участникам процедуры закупки по их первому требованию. Питание, приготовленное на территории уголовно-исполнительного учреждения Министерства юстиции Республики Армения, предоставляется только лицам, содержащимся под стражей и осужденным в данном уголовно-исполнительном учреждении.</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По предложению уголовно-исполнительного учреждения Министерства юстиции Республики Армения к процессу приготовления пищи необходимо привлекать осужденных, отбывающих наказание в данном учреждении, с которыми должны быть заключены соответствующие трудовые договоры и выплачена заработная плата.</w:t>
            </w:r>
          </w:p>
          <w:p w:rsidR="00523D60" w:rsidRPr="009E017B" w:rsidRDefault="00523D60" w:rsidP="00523D60">
            <w:pPr>
              <w:autoSpaceDE w:val="0"/>
              <w:autoSpaceDN w:val="0"/>
              <w:adjustRightInd w:val="0"/>
              <w:ind w:firstLine="426"/>
              <w:jc w:val="both"/>
              <w:rPr>
                <w:rFonts w:ascii="GHEA Grapalat" w:hAnsi="GHEA Grapalat" w:cs="Sylfaen"/>
                <w:b/>
                <w:sz w:val="20"/>
                <w:szCs w:val="20"/>
              </w:rPr>
            </w:pPr>
            <w:r w:rsidRPr="009E017B">
              <w:rPr>
                <w:rFonts w:ascii="GHEA Grapalat" w:hAnsi="GHEA Grapalat" w:cs="Sylfaen"/>
                <w:b/>
                <w:sz w:val="20"/>
                <w:szCs w:val="20"/>
              </w:rPr>
              <w:t>Оплата коммунальных услуг (электроэнергия, газ, вода), используемых при приготовлении пищи на территории уголовно-исполнительных учреждений Министерства юстиции Республики Армения, осуществляется Исполнителем (по безналичному расчету), оплата которого производится на основании соответствующих документов, составленных Сторонами.</w:t>
            </w:r>
          </w:p>
          <w:p w:rsidR="00523D60"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lastRenderedPageBreak/>
              <w:t xml:space="preserve">2. Обеспечение осужденных, содержащихся под стражей и осужденных в уголовно-исполнительных учреждениях Министерства юстиции Республики Армения, осуществляется по предварительно согласованному меню на одну неделю, которое меняется на разные недели с целью обеспечения разнообразия видов питания (пример недельного меню см. в Приложении 1). Меню составляется Исполнителем, после чего ответственные сотрудники уголовно-исполнительных учреждений Министерства юстиции Республики Армения проверяют его соответствие установленным стандартам, после чего оно утверждается руководителями Исполняющей организации и уголовно-исполнительных учреждений. Заключенные и осужденные обязаны ежедневно готовить и предоставлять завтрак, обед и ужин (включая хлеб) согласно соответствующему меню. Завтрак и ужин должны включать чай или молоко, гарниры (кашу, плов, пюре, рагу и т.д.) и другие необходимые продукты, а обед – первое блюдо (суп), второе блюдо (гарниры), салат, сок (другая пища, заменяющая сок) и другие необходимые продукты. Продукты, используемые в готовых блюдах, а также хлеб, должны быть качественными и соответствовать действующим стандартам. </w:t>
            </w:r>
          </w:p>
          <w:p w:rsidR="00523D60"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 xml:space="preserve">3. При составлении меню следует руководствоваться требованиями Постановления Правительства РА от 23 февраля 2023 года № 245-Н, обеспечивая средние и заменяющие порции питания (количества продуктов питания не должны быть меньше указанных порций). В случае замены продуктов питания в меню друг другом Исполнитель обязан представить ответственным сотрудникам уголовно-исполнительных учреждений Министерства юстиции РА справку о заменяющих порциях продуктов питания вместе с меню. Готовая пища должна быть разнообразной, качественной, а согласно меню расчетная средняя суточная энергетическая ценность сухих (сырых) продуктов, используемых в готовом питании, должна обеспечивать минимум 2800 килокалорий. Для расчета энергетической ценности продуктов питания за основу принимаются показатели таблицы N9 приложения, представленного Приказом Министра здравоохранения РА от 06.06.2014 г. № 32-Н. В период оказания услуг, в случае внесения изменений в Постановление </w:t>
            </w:r>
            <w:r w:rsidRPr="00DD3AA6">
              <w:rPr>
                <w:rFonts w:ascii="GHEA Grapalat" w:hAnsi="GHEA Grapalat" w:cs="Sylfaen"/>
                <w:sz w:val="20"/>
                <w:szCs w:val="20"/>
              </w:rPr>
              <w:lastRenderedPageBreak/>
              <w:t>Правительства Республики Армения № 245-Н от 23 февраля 2023 года, между Сторонами заключается соответствующий договор с учетом требований нового Постановления Правительства.</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4. Пища, приготовленная организацией-исполнителем согласно меню, доставляется ответственным сотрудникам уголовно-исполнительных учреждений Министерства юстиции Республики Армения в установленное время для завтрака, обеда и ужина. Время доставки завтрака – 07:30, обеда – 12:30, ужина – 17:30 (опоздание более чем на 30 минут запрещено и считается нарушением технических условий). Ответственные сотрудники уголовно-исполнительных учреждений Министерства юстиции Республики Армения получают пищу в соответствии с соответствующим количеством, весом, внешним видом, плотностью и температурой данной пищи. Распределение приготовленной пищи среди заключенных и осужденных осуществляется уголовно-исполнительным учреждением Министерства юстиции Республики Армения. В особых или исключительных случаях, в частности, в случаях, когда осужденные, привлеченные к хозяйственной службе уголовно-исполнительных учреждений Министерства юстиции Республики Армения, выполняющие функции по распределению пищи, приготовленной Исполнителем, и в силу возникших факторов все одновременно отказываются от ее выполнения, то во избежание возможных проблем данная функция осуществляется совместными усилиями, посредством сотрудников уголовно-исполнительных учреждений и сотрудников организации Исполнителя, до полного устранения возникших проблем.</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Осуществлять контроль за меню питания, предоставляемого осужденным и заключенным под стражу, содержащимся в уголовно-исполнительных учреждениях Министерства юстиции Республики Армения, поступлением готовой пищи, предоставляемой организацией Исполнителя, а также количеством и качеством питания в соответствии с Приказом Министра юстиции Республики Армения от 20.07.2024 г. N 354-Н.</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 xml:space="preserve">В целях контроля соблюдения технологического процесса приготовления блюд Исполнитель осуществляет отбор проб. Отобранные </w:t>
            </w:r>
            <w:r w:rsidRPr="00DD3AA6">
              <w:rPr>
                <w:rFonts w:ascii="GHEA Grapalat" w:hAnsi="GHEA Grapalat" w:cs="Sylfaen"/>
                <w:sz w:val="20"/>
                <w:szCs w:val="20"/>
              </w:rPr>
              <w:lastRenderedPageBreak/>
              <w:t>продукты питания помещаются в маркированную и простерилизованную соответствующую тару, плотно закрываются крышкой и хранятся в холодильниках пенитенциарных учреждений Министерства юстиции РА. Отобранные пробы хранятся в холодильнике не менее 48 часов с указанием времени, дня и месяца отбора проб.</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Контроль за отбором проб осуществляют ответственные сотрудники пенитенциарных учреждений Министерства юстиции РА.</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Среднесуточное количество заключенных и осужденных, содержащихся во всех пенитенциарных учреждениях Министерства юстиции РА в период оказания услуг, планируется не более 3000 человек.</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Услуги по приготовлению пищи должны предоставляться сроком на один год (365 дней) по адресам, представленным в Приложении 2.</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При предоставлении услуг по предоставлению готовой пищи Исполнитель обязан оказывать следующие дополнительные услуги:</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а. В случае оказания услуг по приготовлению пищи на территории пенитенциарного учреждения Министерства юстиции РА Исполнитель обязан обеспечить наличие в необходимом количестве холодильников, печей, электроснабжение и установку бойлеров в пенитенциарном учреждении, а после окончания оказания услуг – их демонтаж и возврат.</w:t>
            </w:r>
          </w:p>
          <w:p w:rsidR="00523D60" w:rsidRPr="00DD3AA6" w:rsidRDefault="00523D60" w:rsidP="00523D60">
            <w:pPr>
              <w:autoSpaceDE w:val="0"/>
              <w:autoSpaceDN w:val="0"/>
              <w:adjustRightInd w:val="0"/>
              <w:ind w:firstLine="426"/>
              <w:jc w:val="both"/>
              <w:rPr>
                <w:rFonts w:ascii="GHEA Grapalat" w:hAnsi="GHEA Grapalat" w:cs="Sylfaen"/>
                <w:sz w:val="20"/>
                <w:szCs w:val="20"/>
              </w:rPr>
            </w:pP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б. В случае поломки необходимых технических средств в период оказания услуг, их ремонт и техническое обслуживание, а также, при необходимости, предоставление одноразовой тары в период оказания услуг.</w:t>
            </w:r>
          </w:p>
          <w:p w:rsidR="00523D60" w:rsidRPr="00DD3AA6" w:rsidRDefault="00523D60" w:rsidP="00523D60">
            <w:pPr>
              <w:autoSpaceDE w:val="0"/>
              <w:autoSpaceDN w:val="0"/>
              <w:adjustRightInd w:val="0"/>
              <w:ind w:firstLine="426"/>
              <w:jc w:val="both"/>
              <w:rPr>
                <w:rFonts w:ascii="GHEA Grapalat" w:hAnsi="GHEA Grapalat" w:cs="Sylfaen"/>
                <w:sz w:val="20"/>
                <w:szCs w:val="20"/>
              </w:rPr>
            </w:pP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в. Поддержание в исправном состоянии складских помещений и кухонь, используемых Исполнителем, а при необходимости – их текущий ремонт и обеспечение бесперебойного снабжения продуктами питания в период выполнения данных работ.</w:t>
            </w:r>
          </w:p>
          <w:p w:rsidR="00523D60" w:rsidRPr="00DD3AA6"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г. Организация санитарно-гигиенических мероприятий и поддержание постоянной чистоты в складских помещениях и кухнях, используемых Исполнителем.</w:t>
            </w:r>
          </w:p>
          <w:p w:rsidR="00523D60" w:rsidRDefault="00523D60" w:rsidP="00523D60">
            <w:pPr>
              <w:autoSpaceDE w:val="0"/>
              <w:autoSpaceDN w:val="0"/>
              <w:adjustRightInd w:val="0"/>
              <w:ind w:firstLine="426"/>
              <w:jc w:val="both"/>
              <w:rPr>
                <w:rFonts w:ascii="GHEA Grapalat" w:hAnsi="GHEA Grapalat" w:cs="Sylfaen"/>
                <w:sz w:val="20"/>
                <w:szCs w:val="20"/>
              </w:rPr>
            </w:pPr>
            <w:r w:rsidRPr="00DD3AA6">
              <w:rPr>
                <w:rFonts w:ascii="GHEA Grapalat" w:hAnsi="GHEA Grapalat" w:cs="Sylfaen"/>
                <w:sz w:val="20"/>
                <w:szCs w:val="20"/>
              </w:rPr>
              <w:t>д. В случаях, когда приготовленное Исполнителем питание по каким-</w:t>
            </w:r>
            <w:r w:rsidRPr="00DD3AA6">
              <w:rPr>
                <w:rFonts w:ascii="GHEA Grapalat" w:hAnsi="GHEA Grapalat" w:cs="Sylfaen"/>
                <w:sz w:val="20"/>
                <w:szCs w:val="20"/>
              </w:rPr>
              <w:lastRenderedPageBreak/>
              <w:t>либо причинам не принято Заказчиком и не может быть предоставлено задержанным и осужденным, содержащимся в уголовно-исполнительных учреждениях Министерства юстиции Республики Армения, Исполнитель обязан предоставить им сухое питание в соответствующем количестве, бесплатно (безвозмездно), в соответствии с количеством продовольственных пайков, предоставляемых задержанному или осужденному в случае этапирования продолжительностью четыре и более часов, установленным Постановлением Правительства РА № 245-Н от 23 февраля 2023 года, а также выплатить штраф в размере, предусмотренном Договором.</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Для определения суточной стоимости готового питания на одного человека необходимо общую сумму ценового предложения Участника разделить на количество дней (365 дней) и максимальное количество человек (3000 человек), указанное в таблице, представленной в Приложении 2 (ценовое предложение:365:3000 = цена на человека в день), при этом Исполнитель предоставит питание на одного человека в день по указанному объему.</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Исполнитель должен предоставить разбивку ценового предложения вместе с ценовым предложением по следующей форме:</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Стоимость хлеба в день (включая все расходы и налоги),</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Стоимость завтрака в день без хлеба (включая все расходы и налоги),</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Стоимость обеда в день без хлеба (включая все расходы и налоги),</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Стоимость ужина в день без хлеба (включая все расходы и налоги).</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xml:space="preserve">Указанный ценовой разрыв позволит Заказчику произвести соответствующую оплату в случаях отказа лиц, содержащихся в пенитенциарных учреждениях, от различных видов суточного питания. Для обеспечения до 20% от среднесуточной численности заключенных и осужденных, содержащихся в уголовно-исполнительном учреждении Министерства юстиции Республики Армения, в целях реализации права на охрану здоровья лиц, страдающих заболеваниями, на основании заключения врача обеспечить приготовление и предоставление им диетического или дополнительного питания без выделения </w:t>
            </w:r>
            <w:r w:rsidRPr="00595594">
              <w:rPr>
                <w:rFonts w:ascii="GHEA Grapalat" w:hAnsi="GHEA Grapalat" w:cs="Sylfaen"/>
                <w:sz w:val="20"/>
                <w:szCs w:val="20"/>
              </w:rPr>
              <w:lastRenderedPageBreak/>
              <w:t xml:space="preserve">дополнительных средств. Предоставление готовой пищи Исполнителем осуществляется также заключенным и осужденным, находящимся на лечении в гражданских больницах Республики Армения, с использованием транспорта Исполнителя и за счет Исполнителя. Список заключенных и осужденных, находящихся на лечении в гражданских больницах Республики Армения, предоставляется Исполнителю Заказчиком. В рамках договора, без предоставления дополнительных финансовых средств (за счет Исполнителя), обеспечить детей раннего возраста, находящихся в уголовно-исполнительном учреждении «Абовян» Министерства юстиции Республики Армения, готовым питанием в соответствии с нормами и требованиями, установленными Постановлением Правительства Республики Армения N 815-Н от 31 мая 2007 года «Об утверждении минимальных стандартов ухода и обслуживания детей, находящихся под опекой в </w:t>
            </w:r>
            <w:r w:rsidRPr="00595594">
              <w:rPr>
                <w:rFonts w:ascii="Cambria Math" w:hAnsi="Cambria Math" w:cs="Cambria Math"/>
                <w:sz w:val="20"/>
                <w:szCs w:val="20"/>
              </w:rPr>
              <w:t>​​</w:t>
            </w:r>
            <w:r w:rsidRPr="00595594">
              <w:rPr>
                <w:rFonts w:ascii="GHEA Grapalat" w:hAnsi="GHEA Grapalat" w:cs="GHEA Grapalat"/>
                <w:sz w:val="20"/>
                <w:szCs w:val="20"/>
              </w:rPr>
              <w:t>детском</w:t>
            </w:r>
            <w:r w:rsidRPr="00595594">
              <w:rPr>
                <w:rFonts w:ascii="GHEA Grapalat" w:hAnsi="GHEA Grapalat" w:cs="Sylfaen"/>
                <w:sz w:val="20"/>
                <w:szCs w:val="20"/>
              </w:rPr>
              <w:t xml:space="preserve"> </w:t>
            </w:r>
            <w:r w:rsidRPr="00595594">
              <w:rPr>
                <w:rFonts w:ascii="GHEA Grapalat" w:hAnsi="GHEA Grapalat" w:cs="GHEA Grapalat"/>
                <w:sz w:val="20"/>
                <w:szCs w:val="20"/>
              </w:rPr>
              <w:t>доме</w:t>
            </w:r>
            <w:r w:rsidRPr="00595594">
              <w:rPr>
                <w:rFonts w:ascii="GHEA Grapalat" w:hAnsi="GHEA Grapalat" w:cs="Sylfaen"/>
                <w:sz w:val="20"/>
                <w:szCs w:val="20"/>
              </w:rPr>
              <w:t xml:space="preserve">, </w:t>
            </w:r>
            <w:r w:rsidRPr="00595594">
              <w:rPr>
                <w:rFonts w:ascii="GHEA Grapalat" w:hAnsi="GHEA Grapalat" w:cs="GHEA Grapalat"/>
                <w:sz w:val="20"/>
                <w:szCs w:val="20"/>
              </w:rPr>
              <w:t>учреждении</w:t>
            </w:r>
            <w:r w:rsidRPr="00595594">
              <w:rPr>
                <w:rFonts w:ascii="GHEA Grapalat" w:hAnsi="GHEA Grapalat" w:cs="Sylfaen"/>
                <w:sz w:val="20"/>
                <w:szCs w:val="20"/>
              </w:rPr>
              <w:t>-</w:t>
            </w:r>
            <w:r w:rsidRPr="00595594">
              <w:rPr>
                <w:rFonts w:ascii="GHEA Grapalat" w:hAnsi="GHEA Grapalat" w:cs="GHEA Grapalat"/>
                <w:sz w:val="20"/>
                <w:szCs w:val="20"/>
              </w:rPr>
              <w:t>интернате</w:t>
            </w:r>
            <w:r w:rsidRPr="00595594">
              <w:rPr>
                <w:rFonts w:ascii="GHEA Grapalat" w:hAnsi="GHEA Grapalat" w:cs="Sylfaen"/>
                <w:sz w:val="20"/>
                <w:szCs w:val="20"/>
              </w:rPr>
              <w:t xml:space="preserve"> </w:t>
            </w:r>
            <w:r w:rsidRPr="00595594">
              <w:rPr>
                <w:rFonts w:ascii="GHEA Grapalat" w:hAnsi="GHEA Grapalat" w:cs="GHEA Grapalat"/>
                <w:sz w:val="20"/>
                <w:szCs w:val="20"/>
              </w:rPr>
              <w:t>по</w:t>
            </w:r>
            <w:r w:rsidRPr="00595594">
              <w:rPr>
                <w:rFonts w:ascii="GHEA Grapalat" w:hAnsi="GHEA Grapalat" w:cs="Sylfaen"/>
                <w:sz w:val="20"/>
                <w:szCs w:val="20"/>
              </w:rPr>
              <w:t xml:space="preserve"> </w:t>
            </w:r>
            <w:r w:rsidRPr="00595594">
              <w:rPr>
                <w:rFonts w:ascii="GHEA Grapalat" w:hAnsi="GHEA Grapalat" w:cs="GHEA Grapalat"/>
                <w:sz w:val="20"/>
                <w:szCs w:val="20"/>
              </w:rPr>
              <w:t>опеке</w:t>
            </w:r>
            <w:r w:rsidRPr="00595594">
              <w:rPr>
                <w:rFonts w:ascii="GHEA Grapalat" w:hAnsi="GHEA Grapalat" w:cs="Sylfaen"/>
                <w:sz w:val="20"/>
                <w:szCs w:val="20"/>
              </w:rPr>
              <w:t xml:space="preserve"> </w:t>
            </w:r>
            <w:r w:rsidRPr="00595594">
              <w:rPr>
                <w:rFonts w:ascii="GHEA Grapalat" w:hAnsi="GHEA Grapalat" w:cs="GHEA Grapalat"/>
                <w:sz w:val="20"/>
                <w:szCs w:val="20"/>
              </w:rPr>
              <w:t>и</w:t>
            </w:r>
            <w:r w:rsidRPr="00595594">
              <w:rPr>
                <w:rFonts w:ascii="GHEA Grapalat" w:hAnsi="GHEA Grapalat" w:cs="Sylfaen"/>
                <w:sz w:val="20"/>
                <w:szCs w:val="20"/>
              </w:rPr>
              <w:t xml:space="preserve"> </w:t>
            </w:r>
            <w:r w:rsidRPr="00595594">
              <w:rPr>
                <w:rFonts w:ascii="GHEA Grapalat" w:hAnsi="GHEA Grapalat" w:cs="GHEA Grapalat"/>
                <w:sz w:val="20"/>
                <w:szCs w:val="20"/>
              </w:rPr>
              <w:t>защите</w:t>
            </w:r>
            <w:r w:rsidRPr="00595594">
              <w:rPr>
                <w:rFonts w:ascii="GHEA Grapalat" w:hAnsi="GHEA Grapalat" w:cs="Sylfaen"/>
                <w:sz w:val="20"/>
                <w:szCs w:val="20"/>
              </w:rPr>
              <w:t xml:space="preserve"> </w:t>
            </w:r>
            <w:r w:rsidRPr="00595594">
              <w:rPr>
                <w:rFonts w:ascii="GHEA Grapalat" w:hAnsi="GHEA Grapalat" w:cs="GHEA Grapalat"/>
                <w:sz w:val="20"/>
                <w:szCs w:val="20"/>
              </w:rPr>
              <w:t>детей</w:t>
            </w:r>
            <w:r w:rsidRPr="00595594">
              <w:rPr>
                <w:rFonts w:ascii="GHEA Grapalat" w:hAnsi="GHEA Grapalat" w:cs="Sylfaen"/>
                <w:sz w:val="20"/>
                <w:szCs w:val="20"/>
              </w:rPr>
              <w:t xml:space="preserve"> (</w:t>
            </w:r>
            <w:r w:rsidRPr="00595594">
              <w:rPr>
                <w:rFonts w:ascii="GHEA Grapalat" w:hAnsi="GHEA Grapalat" w:cs="GHEA Grapalat"/>
                <w:sz w:val="20"/>
                <w:szCs w:val="20"/>
              </w:rPr>
              <w:t>независимо</w:t>
            </w:r>
            <w:r w:rsidRPr="00595594">
              <w:rPr>
                <w:rFonts w:ascii="GHEA Grapalat" w:hAnsi="GHEA Grapalat" w:cs="Sylfaen"/>
                <w:sz w:val="20"/>
                <w:szCs w:val="20"/>
              </w:rPr>
              <w:t xml:space="preserve"> </w:t>
            </w:r>
            <w:r w:rsidRPr="00595594">
              <w:rPr>
                <w:rFonts w:ascii="GHEA Grapalat" w:hAnsi="GHEA Grapalat" w:cs="GHEA Grapalat"/>
                <w:sz w:val="20"/>
                <w:szCs w:val="20"/>
              </w:rPr>
              <w:t>от</w:t>
            </w:r>
            <w:r w:rsidRPr="00595594">
              <w:rPr>
                <w:rFonts w:ascii="GHEA Grapalat" w:hAnsi="GHEA Grapalat" w:cs="Sylfaen"/>
                <w:sz w:val="20"/>
                <w:szCs w:val="20"/>
              </w:rPr>
              <w:t xml:space="preserve"> </w:t>
            </w:r>
            <w:r w:rsidRPr="00595594">
              <w:rPr>
                <w:rFonts w:ascii="GHEA Grapalat" w:hAnsi="GHEA Grapalat" w:cs="GHEA Grapalat"/>
                <w:sz w:val="20"/>
                <w:szCs w:val="20"/>
              </w:rPr>
              <w:t>организационно</w:t>
            </w:r>
            <w:r w:rsidRPr="00595594">
              <w:rPr>
                <w:rFonts w:ascii="GHEA Grapalat" w:hAnsi="GHEA Grapalat" w:cs="Sylfaen"/>
                <w:sz w:val="20"/>
                <w:szCs w:val="20"/>
              </w:rPr>
              <w:t>-</w:t>
            </w:r>
            <w:r w:rsidRPr="00595594">
              <w:rPr>
                <w:rFonts w:ascii="GHEA Grapalat" w:hAnsi="GHEA Grapalat" w:cs="GHEA Grapalat"/>
                <w:sz w:val="20"/>
                <w:szCs w:val="20"/>
              </w:rPr>
              <w:t>пр</w:t>
            </w:r>
            <w:r w:rsidRPr="00595594">
              <w:rPr>
                <w:rFonts w:ascii="GHEA Grapalat" w:hAnsi="GHEA Grapalat" w:cs="Sylfaen"/>
                <w:sz w:val="20"/>
                <w:szCs w:val="20"/>
              </w:rPr>
              <w:t>авовой формы), а также обучающихся в специальном общеобразовательном учреждении», согласно ранее утвержденному меню.</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xml:space="preserve">Заключенные под стражу и/или осужденные (в среднем до 80 человек в день) из уголовно-исполнительного учреждения Министерства юстиции Республики Армения доставляются на судебные заседания продолжительностью четыре и более часов, поэтому вместо питания указанным лицам предоставляется сухое питание в одноразовой таре без предоставления дополнительных средств. Сухое питание, по усмотрению Заказчика, может быть предоставлено в виде булочек, которые должны состоять из хлеба или лаваша, сыра, копченой или </w:t>
            </w:r>
            <w:proofErr w:type="spellStart"/>
            <w:r w:rsidRPr="00595594">
              <w:rPr>
                <w:rFonts w:ascii="GHEA Grapalat" w:hAnsi="GHEA Grapalat" w:cs="Sylfaen"/>
                <w:sz w:val="20"/>
                <w:szCs w:val="20"/>
              </w:rPr>
              <w:t>полукопченой</w:t>
            </w:r>
            <w:proofErr w:type="spellEnd"/>
            <w:r w:rsidRPr="00595594">
              <w:rPr>
                <w:rFonts w:ascii="GHEA Grapalat" w:hAnsi="GHEA Grapalat" w:cs="Sylfaen"/>
                <w:sz w:val="20"/>
                <w:szCs w:val="20"/>
              </w:rPr>
              <w:t xml:space="preserve"> </w:t>
            </w:r>
            <w:proofErr w:type="gramStart"/>
            <w:r w:rsidRPr="00595594">
              <w:rPr>
                <w:rFonts w:ascii="GHEA Grapalat" w:hAnsi="GHEA Grapalat" w:cs="Sylfaen"/>
                <w:sz w:val="20"/>
                <w:szCs w:val="20"/>
              </w:rPr>
              <w:t>колбасы</w:t>
            </w:r>
            <w:proofErr w:type="gramEnd"/>
            <w:r w:rsidRPr="00595594">
              <w:rPr>
                <w:rFonts w:ascii="GHEA Grapalat" w:hAnsi="GHEA Grapalat" w:cs="Sylfaen"/>
                <w:sz w:val="20"/>
                <w:szCs w:val="20"/>
              </w:rPr>
              <w:t xml:space="preserve"> или ветчины, а также фруктового сока или компота. Сухое питание должно быть надлежащим образом упаковано.</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При предоставлении услуг по приготовлению пищи Исполнитель обязан выполнять все функции, связанные с безопасностью пищевых продуктов.</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 xml:space="preserve">Обеспечивать граждан других государств, содержащихся в уголовно-исполнительных учреждениях Министерства юстиции Республики Армения, по их собственному желанию, без выделения дополнительных </w:t>
            </w:r>
            <w:r w:rsidRPr="00595594">
              <w:rPr>
                <w:rFonts w:ascii="GHEA Grapalat" w:hAnsi="GHEA Grapalat" w:cs="Sylfaen"/>
                <w:sz w:val="20"/>
                <w:szCs w:val="20"/>
              </w:rPr>
              <w:lastRenderedPageBreak/>
              <w:t>финансовых средств, путем составления соответствующего меню, раздельным питанием растительного и животного происхождения с учетом их национальных и религиозных особенностей.</w:t>
            </w:r>
          </w:p>
          <w:p w:rsidR="00523D60" w:rsidRPr="00595594"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Ответственные сотрудники, назначенные руководителями уголовно-исполнительных учреждений Министерства юстиции Республики Армения, в течение дня, предшествующего приготовлению питания, до 17:00 того же дня, представляют Исполнителю данные о количестве питающихся в уголовно-исполнительном учреждении Министерства юстиции Республики Армения, включая малолетних детей, пациентов, находящихся в гражданских больницах и направляющихся на судебные заседания. В случаях, если после 17:00 часов происходит изменение численности лиц, содержащихся в уголовно-исполнительных учреждениях, информация об этом изменении предоставляется Исполнителю ответственными сотрудниками, назначенными начальниками уголовно-исполнительных учреждений, до 24:00 того же дня.</w:t>
            </w:r>
          </w:p>
          <w:p w:rsidR="00523D60" w:rsidRPr="009E017B" w:rsidRDefault="00523D60" w:rsidP="00523D60">
            <w:pPr>
              <w:autoSpaceDE w:val="0"/>
              <w:autoSpaceDN w:val="0"/>
              <w:adjustRightInd w:val="0"/>
              <w:ind w:firstLine="426"/>
              <w:jc w:val="both"/>
              <w:rPr>
                <w:rFonts w:ascii="GHEA Grapalat" w:hAnsi="GHEA Grapalat" w:cs="Sylfaen"/>
                <w:b/>
                <w:sz w:val="20"/>
                <w:szCs w:val="20"/>
              </w:rPr>
            </w:pPr>
            <w:r w:rsidRPr="009E017B">
              <w:rPr>
                <w:rFonts w:ascii="GHEA Grapalat" w:hAnsi="GHEA Grapalat" w:cs="Sylfaen"/>
                <w:b/>
                <w:sz w:val="20"/>
                <w:szCs w:val="20"/>
              </w:rPr>
              <w:t>На основании положительных заключений ответственных сотрудников уголовно-исполнительных учреждений и соответствующих актов, касающихся предоставления Исполнителем услуг по организации питания, указанные услуги принимаются и утверждаются начальниками уголовно-исполнительных учреждений Министерства юстиции РА в соответствии с актами приема-передачи, составленными Исполнителем.</w:t>
            </w:r>
          </w:p>
          <w:p w:rsidR="00523D60" w:rsidRPr="0049554B" w:rsidRDefault="00523D60" w:rsidP="00523D60">
            <w:pPr>
              <w:autoSpaceDE w:val="0"/>
              <w:autoSpaceDN w:val="0"/>
              <w:adjustRightInd w:val="0"/>
              <w:ind w:firstLine="426"/>
              <w:jc w:val="both"/>
              <w:rPr>
                <w:rFonts w:ascii="GHEA Grapalat" w:hAnsi="GHEA Grapalat" w:cs="Sylfaen"/>
                <w:sz w:val="20"/>
                <w:szCs w:val="20"/>
              </w:rPr>
            </w:pPr>
            <w:r w:rsidRPr="00595594">
              <w:rPr>
                <w:rFonts w:ascii="GHEA Grapalat" w:hAnsi="GHEA Grapalat" w:cs="Sylfaen"/>
                <w:sz w:val="20"/>
                <w:szCs w:val="20"/>
              </w:rPr>
              <w:t>Исполнитель имеет право с согласия начальника уголовно-исполнительного учреждения Министерства юстиции Республики Армения предоставлять готовое питание сотрудникам учреждения на платной основе, но по иному меню. При предоставлении питания Исполнитель обязан соблюдать все требования, установленные законодательством Республики Армения для организации данной функции.</w:t>
            </w:r>
          </w:p>
        </w:tc>
        <w:tc>
          <w:tcPr>
            <w:tcW w:w="864" w:type="dxa"/>
            <w:vAlign w:val="center"/>
          </w:tcPr>
          <w:p w:rsidR="00523D60" w:rsidRPr="00EE008B" w:rsidRDefault="00523D60" w:rsidP="00523D60">
            <w:pPr>
              <w:jc w:val="center"/>
              <w:rPr>
                <w:rFonts w:ascii="GHEA Grapalat" w:hAnsi="GHEA Grapalat"/>
                <w:sz w:val="20"/>
                <w:szCs w:val="20"/>
              </w:rPr>
            </w:pPr>
            <w:r w:rsidRPr="00EE008B">
              <w:rPr>
                <w:rFonts w:ascii="GHEA Grapalat" w:hAnsi="GHEA Grapalat"/>
                <w:sz w:val="20"/>
                <w:szCs w:val="20"/>
              </w:rPr>
              <w:lastRenderedPageBreak/>
              <w:t>Драм РА</w:t>
            </w:r>
          </w:p>
        </w:tc>
        <w:tc>
          <w:tcPr>
            <w:tcW w:w="1170" w:type="dxa"/>
            <w:vAlign w:val="center"/>
          </w:tcPr>
          <w:p w:rsidR="00523D60" w:rsidRPr="00EE008B" w:rsidRDefault="00523D60" w:rsidP="00523D60">
            <w:pPr>
              <w:ind w:left="-109" w:right="-109"/>
              <w:jc w:val="center"/>
              <w:rPr>
                <w:rFonts w:ascii="GHEA Grapalat" w:hAnsi="GHEA Grapalat"/>
                <w:sz w:val="20"/>
                <w:szCs w:val="20"/>
              </w:rPr>
            </w:pPr>
          </w:p>
        </w:tc>
        <w:tc>
          <w:tcPr>
            <w:tcW w:w="518" w:type="dxa"/>
            <w:vAlign w:val="center"/>
          </w:tcPr>
          <w:p w:rsidR="00523D60" w:rsidRPr="00EE008B" w:rsidRDefault="00523D60" w:rsidP="00523D60">
            <w:pPr>
              <w:jc w:val="center"/>
              <w:rPr>
                <w:rFonts w:ascii="GHEA Grapalat" w:hAnsi="GHEA Grapalat"/>
                <w:sz w:val="20"/>
                <w:szCs w:val="20"/>
              </w:rPr>
            </w:pPr>
            <w:r w:rsidRPr="00EE008B">
              <w:rPr>
                <w:rFonts w:ascii="GHEA Grapalat" w:hAnsi="GHEA Grapalat"/>
                <w:sz w:val="20"/>
                <w:szCs w:val="20"/>
              </w:rPr>
              <w:t>1</w:t>
            </w:r>
          </w:p>
        </w:tc>
        <w:tc>
          <w:tcPr>
            <w:tcW w:w="1559" w:type="dxa"/>
            <w:vAlign w:val="center"/>
          </w:tcPr>
          <w:p w:rsidR="00523D60" w:rsidRPr="00EE008B" w:rsidRDefault="00523D60" w:rsidP="00523D60">
            <w:pPr>
              <w:jc w:val="center"/>
              <w:rPr>
                <w:rFonts w:ascii="GHEA Grapalat" w:hAnsi="GHEA Grapalat"/>
                <w:sz w:val="20"/>
                <w:szCs w:val="20"/>
              </w:rPr>
            </w:pPr>
            <w:r w:rsidRPr="00EE008B">
              <w:rPr>
                <w:rFonts w:ascii="GHEA Grapalat" w:hAnsi="GHEA Grapalat"/>
                <w:sz w:val="20"/>
                <w:szCs w:val="20"/>
              </w:rPr>
              <w:t>А</w:t>
            </w:r>
            <w:r w:rsidRPr="00EE008B">
              <w:rPr>
                <w:rFonts w:ascii="GHEA Grapalat" w:hAnsi="GHEA Grapalat"/>
                <w:sz w:val="20"/>
                <w:szCs w:val="20"/>
                <w:lang w:val="af-ZA"/>
              </w:rPr>
              <w:t>дреса всех УИУ МЮ РА, см. в приложении 2</w:t>
            </w:r>
          </w:p>
        </w:tc>
        <w:tc>
          <w:tcPr>
            <w:tcW w:w="1418" w:type="dxa"/>
            <w:vAlign w:val="center"/>
          </w:tcPr>
          <w:p w:rsidR="00523D60" w:rsidRPr="00135BA7" w:rsidRDefault="00523D60" w:rsidP="00523D60">
            <w:pPr>
              <w:jc w:val="center"/>
              <w:rPr>
                <w:rFonts w:ascii="GHEA Grapalat" w:hAnsi="GHEA Grapalat"/>
                <w:sz w:val="20"/>
                <w:szCs w:val="20"/>
                <w:lang w:val="af-ZA"/>
              </w:rPr>
            </w:pPr>
            <w:r w:rsidRPr="00135BA7">
              <w:rPr>
                <w:rFonts w:ascii="GHEA Grapalat" w:hAnsi="GHEA Grapalat"/>
                <w:sz w:val="20"/>
                <w:szCs w:val="20"/>
                <w:lang w:val="af-ZA"/>
              </w:rPr>
              <w:t>В течение 365 дней с момента вступления договора в силу..</w:t>
            </w:r>
          </w:p>
        </w:tc>
      </w:tr>
    </w:tbl>
    <w:p w:rsidR="003B2F27" w:rsidRDefault="003B2F27" w:rsidP="003B2F27">
      <w:pPr>
        <w:widowControl w:val="0"/>
        <w:spacing w:after="160" w:line="360" w:lineRule="auto"/>
        <w:jc w:val="center"/>
        <w:rPr>
          <w:rFonts w:ascii="GHEA Grapalat" w:hAnsi="GHEA Grapalat"/>
        </w:rPr>
      </w:pPr>
    </w:p>
    <w:p w:rsidR="007751E0" w:rsidRDefault="007751E0" w:rsidP="007751E0">
      <w:pPr>
        <w:ind w:firstLine="2127"/>
        <w:jc w:val="right"/>
        <w:rPr>
          <w:rFonts w:ascii="GHEA Grapalat" w:hAnsi="GHEA Grapalat"/>
          <w:b/>
          <w:u w:val="single"/>
        </w:rPr>
      </w:pPr>
    </w:p>
    <w:p w:rsidR="007751E0" w:rsidRDefault="007751E0" w:rsidP="007751E0">
      <w:pPr>
        <w:ind w:firstLine="2127"/>
        <w:jc w:val="right"/>
        <w:rPr>
          <w:rFonts w:ascii="GHEA Grapalat" w:hAnsi="GHEA Grapalat"/>
          <w:b/>
          <w:u w:val="single"/>
        </w:rPr>
      </w:pPr>
    </w:p>
    <w:p w:rsidR="0075616E" w:rsidRPr="008A532E" w:rsidRDefault="0075616E" w:rsidP="0075616E">
      <w:pPr>
        <w:ind w:firstLine="2127"/>
        <w:jc w:val="right"/>
        <w:rPr>
          <w:rFonts w:ascii="GHEA Grapalat" w:hAnsi="GHEA Grapalat"/>
          <w:b/>
          <w:u w:val="single"/>
        </w:rPr>
      </w:pPr>
      <w:proofErr w:type="gramStart"/>
      <w:r>
        <w:rPr>
          <w:rFonts w:ascii="GHEA Grapalat" w:hAnsi="GHEA Grapalat"/>
          <w:b/>
          <w:u w:val="single"/>
        </w:rPr>
        <w:lastRenderedPageBreak/>
        <w:t xml:space="preserve">Приложение </w:t>
      </w:r>
      <w:r w:rsidRPr="008A532E">
        <w:rPr>
          <w:rFonts w:ascii="GHEA Grapalat" w:hAnsi="GHEA Grapalat"/>
          <w:b/>
          <w:u w:val="single"/>
        </w:rPr>
        <w:t xml:space="preserve"> 1</w:t>
      </w:r>
      <w:proofErr w:type="gramEnd"/>
    </w:p>
    <w:p w:rsidR="0075616E" w:rsidRPr="008A532E" w:rsidRDefault="0075616E" w:rsidP="0075616E">
      <w:pPr>
        <w:jc w:val="right"/>
        <w:rPr>
          <w:rFonts w:ascii="GHEA Grapalat" w:hAnsi="GHEA Grapalat"/>
          <w:b/>
          <w:u w:val="single"/>
        </w:rPr>
      </w:pPr>
    </w:p>
    <w:p w:rsidR="0075616E" w:rsidRPr="00F163ED" w:rsidRDefault="0075616E" w:rsidP="0075616E">
      <w:pPr>
        <w:jc w:val="center"/>
        <w:rPr>
          <w:rFonts w:ascii="GHEA Grapalat" w:hAnsi="GHEA Grapalat"/>
          <w:b/>
        </w:rPr>
      </w:pPr>
      <w:r w:rsidRPr="008A532E">
        <w:rPr>
          <w:rFonts w:ascii="GHEA Grapalat" w:hAnsi="GHEA Grapalat"/>
          <w:b/>
          <w:u w:val="single"/>
        </w:rPr>
        <w:t>Образец формы меню на неделю (сокращенный вариант и бланк)</w:t>
      </w:r>
      <w:r>
        <w:rPr>
          <w:rFonts w:ascii="GHEA Grapalat" w:hAnsi="GHEA Grapalat"/>
          <w:b/>
        </w:rPr>
        <w:t xml:space="preserve">                     </w:t>
      </w:r>
    </w:p>
    <w:p w:rsidR="0075616E" w:rsidRDefault="0075616E" w:rsidP="0075616E">
      <w:pPr>
        <w:jc w:val="center"/>
        <w:rPr>
          <w:rFonts w:ascii="GHEA Grapalat" w:hAnsi="GHEA Grapalat"/>
          <w:b/>
          <w:u w:val="single"/>
        </w:rPr>
      </w:pPr>
      <w:r>
        <w:rPr>
          <w:rFonts w:ascii="GHEA Grapalat" w:hAnsi="GHEA Grapalat"/>
          <w:b/>
          <w:u w:val="single"/>
        </w:rPr>
        <w:t xml:space="preserve"> </w:t>
      </w:r>
    </w:p>
    <w:tbl>
      <w:tblPr>
        <w:tblW w:w="19317" w:type="dxa"/>
        <w:tblInd w:w="-176" w:type="dxa"/>
        <w:tblLayout w:type="fixed"/>
        <w:tblLook w:val="04A0" w:firstRow="1" w:lastRow="0" w:firstColumn="1" w:lastColumn="0" w:noHBand="0" w:noVBand="1"/>
      </w:tblPr>
      <w:tblGrid>
        <w:gridCol w:w="1634"/>
        <w:gridCol w:w="1057"/>
        <w:gridCol w:w="897"/>
        <w:gridCol w:w="559"/>
        <w:gridCol w:w="546"/>
        <w:gridCol w:w="567"/>
        <w:gridCol w:w="492"/>
        <w:gridCol w:w="626"/>
        <w:gridCol w:w="598"/>
        <w:gridCol w:w="529"/>
        <w:gridCol w:w="492"/>
        <w:gridCol w:w="517"/>
        <w:gridCol w:w="692"/>
        <w:gridCol w:w="999"/>
        <w:gridCol w:w="709"/>
        <w:gridCol w:w="567"/>
        <w:gridCol w:w="569"/>
        <w:gridCol w:w="567"/>
        <w:gridCol w:w="418"/>
        <w:gridCol w:w="492"/>
        <w:gridCol w:w="992"/>
        <w:gridCol w:w="523"/>
        <w:gridCol w:w="409"/>
        <w:gridCol w:w="236"/>
        <w:gridCol w:w="317"/>
        <w:gridCol w:w="15"/>
        <w:gridCol w:w="6"/>
        <w:gridCol w:w="215"/>
        <w:gridCol w:w="26"/>
        <w:gridCol w:w="511"/>
        <w:gridCol w:w="2540"/>
      </w:tblGrid>
      <w:tr w:rsidR="0075616E" w:rsidRPr="00F163ED" w:rsidTr="00D95C6A">
        <w:trPr>
          <w:gridAfter w:val="6"/>
          <w:wAfter w:w="3313" w:type="dxa"/>
          <w:trHeight w:val="280"/>
        </w:trPr>
        <w:tc>
          <w:tcPr>
            <w:tcW w:w="3588" w:type="dxa"/>
            <w:gridSpan w:val="3"/>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s="Sylfaen"/>
                <w:b/>
                <w:color w:val="000000"/>
                <w:sz w:val="20"/>
                <w:szCs w:val="20"/>
              </w:rPr>
            </w:pPr>
            <w:r w:rsidRPr="00F163ED">
              <w:rPr>
                <w:rFonts w:ascii="GHEA Grapalat" w:hAnsi="GHEA Grapalat" w:cs="Sylfaen"/>
                <w:b/>
                <w:color w:val="000000"/>
                <w:sz w:val="20"/>
                <w:szCs w:val="20"/>
              </w:rPr>
              <w:t>«</w:t>
            </w:r>
            <w:r>
              <w:rPr>
                <w:rFonts w:ascii="GHEA Grapalat" w:hAnsi="GHEA Grapalat" w:cs="Sylfaen"/>
                <w:b/>
                <w:color w:val="000000"/>
                <w:sz w:val="20"/>
                <w:szCs w:val="20"/>
              </w:rPr>
              <w:t>Утверждаю</w:t>
            </w:r>
            <w:r w:rsidRPr="00F163ED">
              <w:rPr>
                <w:rFonts w:ascii="GHEA Grapalat" w:hAnsi="GHEA Grapalat" w:cs="Sylfaen"/>
                <w:b/>
                <w:color w:val="000000"/>
                <w:sz w:val="20"/>
                <w:szCs w:val="20"/>
              </w:rPr>
              <w:t>»</w:t>
            </w:r>
          </w:p>
        </w:tc>
        <w:tc>
          <w:tcPr>
            <w:tcW w:w="559"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546"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567"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492"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626"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598"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529"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492"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517"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692"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999"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color w:val="000000"/>
                <w:sz w:val="20"/>
                <w:szCs w:val="20"/>
              </w:rPr>
            </w:pPr>
          </w:p>
        </w:tc>
        <w:tc>
          <w:tcPr>
            <w:tcW w:w="709"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567"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569"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567"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418"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492"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bCs/>
                <w:sz w:val="20"/>
                <w:szCs w:val="20"/>
              </w:rPr>
            </w:pPr>
          </w:p>
        </w:tc>
        <w:tc>
          <w:tcPr>
            <w:tcW w:w="1924" w:type="dxa"/>
            <w:gridSpan w:val="3"/>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sz w:val="20"/>
                <w:szCs w:val="20"/>
              </w:rPr>
            </w:pPr>
            <w:r>
              <w:rPr>
                <w:rFonts w:ascii="GHEA Grapalat" w:hAnsi="GHEA Grapalat" w:cs="Sylfaen"/>
                <w:b/>
                <w:sz w:val="20"/>
                <w:szCs w:val="20"/>
              </w:rPr>
              <w:t xml:space="preserve">                Часть</w:t>
            </w:r>
            <w:r w:rsidRPr="00F163ED">
              <w:rPr>
                <w:rFonts w:ascii="GHEA Grapalat" w:hAnsi="GHEA Grapalat" w:cs="Arial Armenian"/>
                <w:b/>
                <w:sz w:val="20"/>
                <w:szCs w:val="20"/>
              </w:rPr>
              <w:t xml:space="preserve"> </w:t>
            </w:r>
            <w:r w:rsidRPr="00F163ED">
              <w:rPr>
                <w:rFonts w:ascii="GHEA Grapalat" w:hAnsi="GHEA Grapalat"/>
                <w:b/>
                <w:sz w:val="20"/>
                <w:szCs w:val="20"/>
              </w:rPr>
              <w:t>1</w:t>
            </w:r>
          </w:p>
        </w:tc>
        <w:tc>
          <w:tcPr>
            <w:tcW w:w="553" w:type="dxa"/>
            <w:gridSpan w:val="2"/>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p>
        </w:tc>
      </w:tr>
      <w:tr w:rsidR="0075616E" w:rsidRPr="00F163ED" w:rsidTr="00D95C6A">
        <w:trPr>
          <w:gridAfter w:val="2"/>
          <w:wAfter w:w="3051" w:type="dxa"/>
          <w:trHeight w:val="390"/>
        </w:trPr>
        <w:tc>
          <w:tcPr>
            <w:tcW w:w="3588" w:type="dxa"/>
            <w:gridSpan w:val="3"/>
            <w:tcBorders>
              <w:top w:val="nil"/>
              <w:left w:val="nil"/>
              <w:bottom w:val="nil"/>
              <w:right w:val="nil"/>
            </w:tcBorders>
            <w:shd w:val="clear" w:color="auto" w:fill="auto"/>
            <w:vAlign w:val="center"/>
            <w:hideMark/>
          </w:tcPr>
          <w:p w:rsidR="0075616E" w:rsidRPr="008A532E" w:rsidRDefault="0075616E" w:rsidP="00D95C6A">
            <w:pPr>
              <w:jc w:val="center"/>
              <w:rPr>
                <w:rFonts w:ascii="GHEA Grapalat" w:hAnsi="GHEA Grapalat"/>
                <w:b/>
                <w:color w:val="000000"/>
                <w:sz w:val="20"/>
                <w:szCs w:val="20"/>
              </w:rPr>
            </w:pPr>
            <w:r>
              <w:rPr>
                <w:rFonts w:ascii="GHEA Grapalat" w:hAnsi="GHEA Grapalat"/>
                <w:b/>
                <w:color w:val="000000"/>
                <w:sz w:val="20"/>
                <w:szCs w:val="20"/>
              </w:rPr>
              <w:t>Исполнитель</w:t>
            </w:r>
            <w:r w:rsidRPr="008A532E">
              <w:rPr>
                <w:rFonts w:ascii="GHEA Grapalat" w:hAnsi="GHEA Grapalat"/>
                <w:b/>
                <w:color w:val="000000"/>
                <w:sz w:val="20"/>
                <w:szCs w:val="20"/>
              </w:rPr>
              <w:t xml:space="preserve"> (</w:t>
            </w:r>
            <w:r>
              <w:rPr>
                <w:rFonts w:ascii="GHEA Grapalat" w:hAnsi="GHEA Grapalat"/>
                <w:b/>
                <w:color w:val="000000"/>
                <w:sz w:val="20"/>
                <w:szCs w:val="20"/>
              </w:rPr>
              <w:t>Ф</w:t>
            </w:r>
            <w:r w:rsidRPr="008A532E">
              <w:rPr>
                <w:rFonts w:ascii="GHEA Grapalat" w:hAnsi="GHEA Grapalat"/>
                <w:b/>
                <w:color w:val="000000"/>
                <w:sz w:val="20"/>
                <w:szCs w:val="20"/>
              </w:rPr>
              <w:t>.</w:t>
            </w:r>
            <w:r>
              <w:rPr>
                <w:rFonts w:ascii="GHEA Grapalat" w:hAnsi="GHEA Grapalat"/>
                <w:b/>
                <w:color w:val="000000"/>
                <w:sz w:val="20"/>
                <w:szCs w:val="20"/>
              </w:rPr>
              <w:t>И</w:t>
            </w:r>
            <w:r w:rsidRPr="008A532E">
              <w:rPr>
                <w:rFonts w:ascii="GHEA Grapalat" w:hAnsi="GHEA Grapalat"/>
                <w:b/>
                <w:color w:val="000000"/>
                <w:sz w:val="20"/>
                <w:szCs w:val="20"/>
              </w:rPr>
              <w:t xml:space="preserve">. </w:t>
            </w:r>
            <w:r>
              <w:rPr>
                <w:rFonts w:ascii="GHEA Grapalat" w:hAnsi="GHEA Grapalat"/>
                <w:b/>
                <w:color w:val="000000"/>
                <w:sz w:val="20"/>
                <w:szCs w:val="20"/>
              </w:rPr>
              <w:t>и</w:t>
            </w:r>
            <w:r w:rsidRPr="008A532E">
              <w:rPr>
                <w:rFonts w:ascii="GHEA Grapalat" w:hAnsi="GHEA Grapalat"/>
                <w:b/>
                <w:color w:val="000000"/>
                <w:sz w:val="20"/>
                <w:szCs w:val="20"/>
              </w:rPr>
              <w:t xml:space="preserve"> </w:t>
            </w:r>
            <w:r>
              <w:rPr>
                <w:rFonts w:ascii="GHEA Grapalat" w:hAnsi="GHEA Grapalat"/>
                <w:b/>
                <w:color w:val="000000"/>
                <w:sz w:val="20"/>
                <w:szCs w:val="20"/>
              </w:rPr>
              <w:t>должность</w:t>
            </w:r>
            <w:r w:rsidRPr="008A532E">
              <w:rPr>
                <w:rFonts w:ascii="GHEA Grapalat" w:hAnsi="GHEA Grapalat"/>
                <w:b/>
                <w:color w:val="000000"/>
                <w:sz w:val="20"/>
                <w:szCs w:val="20"/>
              </w:rPr>
              <w:t>)</w:t>
            </w:r>
          </w:p>
        </w:tc>
        <w:tc>
          <w:tcPr>
            <w:tcW w:w="11863" w:type="dxa"/>
            <w:gridSpan w:val="20"/>
            <w:tcBorders>
              <w:top w:val="nil"/>
              <w:left w:val="nil"/>
              <w:bottom w:val="nil"/>
              <w:right w:val="nil"/>
            </w:tcBorders>
            <w:shd w:val="clear" w:color="auto" w:fill="auto"/>
            <w:vAlign w:val="center"/>
            <w:hideMark/>
          </w:tcPr>
          <w:p w:rsidR="0075616E" w:rsidRPr="00340F72" w:rsidRDefault="0075616E" w:rsidP="00D95C6A">
            <w:pPr>
              <w:jc w:val="center"/>
              <w:rPr>
                <w:rFonts w:ascii="GHEA Grapalat" w:hAnsi="GHEA Grapalat"/>
                <w:b/>
                <w:color w:val="000000"/>
                <w:sz w:val="20"/>
                <w:szCs w:val="20"/>
              </w:rPr>
            </w:pPr>
            <w:r>
              <w:rPr>
                <w:rFonts w:ascii="GHEA Grapalat" w:hAnsi="GHEA Grapalat"/>
                <w:b/>
                <w:color w:val="000000"/>
                <w:sz w:val="20"/>
                <w:szCs w:val="20"/>
              </w:rPr>
              <w:t>Меню</w:t>
            </w:r>
          </w:p>
        </w:tc>
        <w:tc>
          <w:tcPr>
            <w:tcW w:w="574" w:type="dxa"/>
            <w:gridSpan w:val="4"/>
            <w:tcBorders>
              <w:top w:val="nil"/>
              <w:left w:val="nil"/>
              <w:bottom w:val="nil"/>
              <w:right w:val="nil"/>
            </w:tcBorders>
            <w:vAlign w:val="center"/>
            <w:hideMark/>
          </w:tcPr>
          <w:p w:rsidR="0075616E" w:rsidRPr="00F163ED" w:rsidRDefault="0075616E" w:rsidP="00D95C6A">
            <w:pPr>
              <w:rPr>
                <w:rFonts w:ascii="GHEA Grapalat" w:hAnsi="GHEA Grapalat"/>
                <w:sz w:val="20"/>
                <w:szCs w:val="20"/>
              </w:rPr>
            </w:pPr>
          </w:p>
        </w:tc>
        <w:tc>
          <w:tcPr>
            <w:tcW w:w="241" w:type="dxa"/>
            <w:gridSpan w:val="2"/>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b/>
                <w:bCs/>
                <w:color w:val="000000"/>
                <w:sz w:val="20"/>
                <w:szCs w:val="20"/>
              </w:rPr>
            </w:pPr>
          </w:p>
        </w:tc>
      </w:tr>
      <w:tr w:rsidR="0075616E" w:rsidRPr="00AF5879" w:rsidTr="00D95C6A">
        <w:trPr>
          <w:gridAfter w:val="3"/>
          <w:wAfter w:w="3077" w:type="dxa"/>
          <w:trHeight w:val="433"/>
        </w:trPr>
        <w:tc>
          <w:tcPr>
            <w:tcW w:w="1634" w:type="dxa"/>
            <w:tcBorders>
              <w:top w:val="nil"/>
              <w:left w:val="nil"/>
              <w:bottom w:val="nil"/>
              <w:right w:val="nil"/>
            </w:tcBorders>
            <w:shd w:val="clear" w:color="auto" w:fill="auto"/>
            <w:textDirection w:val="btLr"/>
            <w:vAlign w:val="center"/>
            <w:hideMark/>
          </w:tcPr>
          <w:p w:rsidR="0075616E" w:rsidRPr="00F163ED" w:rsidRDefault="0075616E" w:rsidP="00D95C6A">
            <w:pPr>
              <w:jc w:val="center"/>
              <w:rPr>
                <w:rFonts w:ascii="GHEA Grapalat" w:hAnsi="GHEA Grapalat"/>
                <w:b/>
                <w:color w:val="000000"/>
                <w:sz w:val="20"/>
                <w:szCs w:val="20"/>
              </w:rPr>
            </w:pPr>
          </w:p>
        </w:tc>
        <w:tc>
          <w:tcPr>
            <w:tcW w:w="1954" w:type="dxa"/>
            <w:gridSpan w:val="2"/>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b/>
                <w:color w:val="000000"/>
                <w:sz w:val="20"/>
                <w:szCs w:val="20"/>
              </w:rPr>
            </w:pPr>
          </w:p>
        </w:tc>
        <w:tc>
          <w:tcPr>
            <w:tcW w:w="10931" w:type="dxa"/>
            <w:gridSpan w:val="18"/>
            <w:tcBorders>
              <w:top w:val="nil"/>
              <w:left w:val="nil"/>
              <w:bottom w:val="nil"/>
              <w:right w:val="nil"/>
            </w:tcBorders>
            <w:shd w:val="clear" w:color="auto" w:fill="auto"/>
            <w:vAlign w:val="center"/>
            <w:hideMark/>
          </w:tcPr>
          <w:p w:rsidR="0075616E" w:rsidRPr="00AF5879" w:rsidRDefault="0075616E" w:rsidP="00D95C6A">
            <w:pPr>
              <w:jc w:val="center"/>
              <w:rPr>
                <w:rFonts w:ascii="GHEA Grapalat" w:hAnsi="GHEA Grapalat"/>
                <w:b/>
                <w:sz w:val="20"/>
                <w:szCs w:val="20"/>
              </w:rPr>
            </w:pPr>
            <w:r w:rsidRPr="00AF5879">
              <w:rPr>
                <w:rFonts w:ascii="GHEA Grapalat" w:hAnsi="GHEA Grapalat" w:cs="Sylfaen"/>
                <w:b/>
                <w:sz w:val="20"/>
                <w:szCs w:val="20"/>
              </w:rPr>
              <w:t>ДНЕВН</w:t>
            </w:r>
            <w:r w:rsidRPr="00C95DA9">
              <w:rPr>
                <w:rFonts w:ascii="GHEA Grapalat" w:hAnsi="GHEA Grapalat" w:cs="Sylfaen"/>
                <w:b/>
                <w:sz w:val="20"/>
                <w:szCs w:val="20"/>
              </w:rPr>
              <w:t>ОЙ</w:t>
            </w:r>
            <w:r w:rsidRPr="00AF5879">
              <w:rPr>
                <w:rFonts w:ascii="GHEA Grapalat" w:hAnsi="GHEA Grapalat" w:cs="Sylfaen"/>
                <w:b/>
                <w:sz w:val="20"/>
                <w:szCs w:val="20"/>
              </w:rPr>
              <w:t xml:space="preserve"> ПОРЦИ</w:t>
            </w:r>
            <w:r w:rsidRPr="00C95DA9">
              <w:rPr>
                <w:rFonts w:ascii="GHEA Grapalat" w:hAnsi="GHEA Grapalat" w:cs="Sylfaen"/>
                <w:b/>
                <w:sz w:val="20"/>
                <w:szCs w:val="20"/>
              </w:rPr>
              <w:t>И</w:t>
            </w:r>
            <w:r w:rsidRPr="00AF5879">
              <w:rPr>
                <w:rFonts w:ascii="GHEA Grapalat" w:hAnsi="GHEA Grapalat" w:cs="Sylfaen"/>
                <w:b/>
                <w:sz w:val="20"/>
                <w:szCs w:val="20"/>
              </w:rPr>
              <w:t xml:space="preserve">, </w:t>
            </w:r>
            <w:r w:rsidRPr="00C95DA9">
              <w:rPr>
                <w:rFonts w:ascii="GHEA Grapalat" w:hAnsi="GHEA Grapalat" w:cs="Sylfaen"/>
                <w:b/>
                <w:sz w:val="20"/>
                <w:szCs w:val="20"/>
              </w:rPr>
              <w:t>НАПОЛНЯЕМОЙ</w:t>
            </w:r>
            <w:r w:rsidRPr="00AF5879">
              <w:rPr>
                <w:rFonts w:ascii="GHEA Grapalat" w:hAnsi="GHEA Grapalat" w:cs="Sylfaen"/>
                <w:b/>
                <w:sz w:val="20"/>
                <w:szCs w:val="20"/>
              </w:rPr>
              <w:t xml:space="preserve"> </w:t>
            </w:r>
            <w:r w:rsidRPr="00C95DA9">
              <w:rPr>
                <w:rFonts w:ascii="GHEA Grapalat" w:hAnsi="GHEA Grapalat" w:cs="Sylfaen"/>
                <w:b/>
                <w:sz w:val="20"/>
                <w:szCs w:val="20"/>
              </w:rPr>
              <w:t>В</w:t>
            </w:r>
            <w:r w:rsidRPr="00AF5879">
              <w:rPr>
                <w:rFonts w:ascii="GHEA Grapalat" w:hAnsi="GHEA Grapalat" w:cs="Sylfaen"/>
                <w:b/>
                <w:sz w:val="20"/>
                <w:szCs w:val="20"/>
              </w:rPr>
              <w:t xml:space="preserve"> </w:t>
            </w:r>
            <w:r w:rsidRPr="00C95DA9">
              <w:rPr>
                <w:rFonts w:ascii="GHEA Grapalat" w:hAnsi="GHEA Grapalat" w:cs="Sylfaen"/>
                <w:b/>
                <w:sz w:val="20"/>
                <w:szCs w:val="20"/>
              </w:rPr>
              <w:t>КОТЕЛ</w:t>
            </w:r>
            <w:r w:rsidRPr="00AF5879">
              <w:rPr>
                <w:rFonts w:ascii="GHEA Grapalat" w:hAnsi="GHEA Grapalat" w:cs="Sylfaen"/>
                <w:b/>
                <w:sz w:val="20"/>
                <w:szCs w:val="20"/>
              </w:rPr>
              <w:t xml:space="preserve">, </w:t>
            </w:r>
            <w:r w:rsidRPr="00C95DA9">
              <w:rPr>
                <w:rFonts w:ascii="GHEA Grapalat" w:hAnsi="GHEA Grapalat" w:cs="Sylfaen"/>
                <w:b/>
                <w:sz w:val="20"/>
                <w:szCs w:val="20"/>
              </w:rPr>
              <w:t>ДОСТУПНОЙ</w:t>
            </w:r>
            <w:r w:rsidRPr="00AF5879">
              <w:rPr>
                <w:rFonts w:ascii="GHEA Grapalat" w:hAnsi="GHEA Grapalat" w:cs="Sylfaen"/>
                <w:b/>
                <w:sz w:val="20"/>
                <w:szCs w:val="20"/>
              </w:rPr>
              <w:t xml:space="preserve"> НА </w:t>
            </w:r>
            <w:r w:rsidRPr="00C95DA9">
              <w:rPr>
                <w:rFonts w:ascii="GHEA Grapalat" w:hAnsi="GHEA Grapalat" w:cs="Sylfaen"/>
                <w:b/>
                <w:sz w:val="20"/>
                <w:szCs w:val="20"/>
              </w:rPr>
              <w:t>ОДНОГО</w:t>
            </w:r>
            <w:r w:rsidRPr="00AF5879">
              <w:rPr>
                <w:rFonts w:ascii="GHEA Grapalat" w:hAnsi="GHEA Grapalat" w:cs="Sylfaen"/>
                <w:b/>
                <w:sz w:val="20"/>
                <w:szCs w:val="20"/>
              </w:rPr>
              <w:t xml:space="preserve"> ЧЕЛОВЕКА </w:t>
            </w:r>
          </w:p>
        </w:tc>
        <w:tc>
          <w:tcPr>
            <w:tcW w:w="523" w:type="dxa"/>
            <w:tcBorders>
              <w:top w:val="nil"/>
              <w:left w:val="nil"/>
              <w:bottom w:val="nil"/>
              <w:right w:val="nil"/>
            </w:tcBorders>
            <w:shd w:val="clear" w:color="auto" w:fill="auto"/>
            <w:vAlign w:val="center"/>
            <w:hideMark/>
          </w:tcPr>
          <w:p w:rsidR="0075616E" w:rsidRPr="00AF5879" w:rsidRDefault="0075616E" w:rsidP="00D95C6A">
            <w:pPr>
              <w:rPr>
                <w:rFonts w:ascii="GHEA Grapalat" w:hAnsi="GHEA Grapalat"/>
                <w:color w:val="000000"/>
                <w:sz w:val="20"/>
                <w:szCs w:val="20"/>
              </w:rPr>
            </w:pPr>
          </w:p>
        </w:tc>
        <w:tc>
          <w:tcPr>
            <w:tcW w:w="962" w:type="dxa"/>
            <w:gridSpan w:val="3"/>
            <w:tcBorders>
              <w:top w:val="nil"/>
              <w:left w:val="nil"/>
              <w:bottom w:val="nil"/>
              <w:right w:val="nil"/>
            </w:tcBorders>
            <w:shd w:val="clear" w:color="auto" w:fill="auto"/>
            <w:vAlign w:val="center"/>
            <w:hideMark/>
          </w:tcPr>
          <w:p w:rsidR="0075616E" w:rsidRPr="00AF5879" w:rsidRDefault="0075616E" w:rsidP="00D95C6A">
            <w:pPr>
              <w:rPr>
                <w:rFonts w:ascii="GHEA Grapalat" w:hAnsi="GHEA Grapalat"/>
                <w:color w:val="000000"/>
                <w:sz w:val="20"/>
                <w:szCs w:val="20"/>
              </w:rPr>
            </w:pPr>
          </w:p>
        </w:tc>
        <w:tc>
          <w:tcPr>
            <w:tcW w:w="236" w:type="dxa"/>
            <w:gridSpan w:val="3"/>
            <w:tcBorders>
              <w:top w:val="nil"/>
              <w:left w:val="nil"/>
              <w:bottom w:val="nil"/>
              <w:right w:val="nil"/>
            </w:tcBorders>
            <w:shd w:val="clear" w:color="auto" w:fill="auto"/>
            <w:vAlign w:val="center"/>
            <w:hideMark/>
          </w:tcPr>
          <w:p w:rsidR="0075616E" w:rsidRPr="00AF5879" w:rsidRDefault="0075616E" w:rsidP="00D95C6A">
            <w:pPr>
              <w:rPr>
                <w:rFonts w:ascii="GHEA Grapalat" w:hAnsi="GHEA Grapalat"/>
                <w:color w:val="000000"/>
                <w:sz w:val="20"/>
                <w:szCs w:val="20"/>
              </w:rPr>
            </w:pPr>
          </w:p>
        </w:tc>
      </w:tr>
      <w:tr w:rsidR="0075616E" w:rsidRPr="00F163ED" w:rsidTr="00D95C6A">
        <w:trPr>
          <w:trHeight w:val="300"/>
        </w:trPr>
        <w:tc>
          <w:tcPr>
            <w:tcW w:w="1634" w:type="dxa"/>
            <w:tcBorders>
              <w:top w:val="nil"/>
              <w:left w:val="nil"/>
              <w:bottom w:val="nil"/>
              <w:right w:val="nil"/>
            </w:tcBorders>
            <w:shd w:val="clear" w:color="auto" w:fill="auto"/>
            <w:textDirection w:val="btLr"/>
            <w:vAlign w:val="center"/>
            <w:hideMark/>
          </w:tcPr>
          <w:p w:rsidR="0075616E" w:rsidRPr="00AF5879" w:rsidRDefault="0075616E" w:rsidP="00D95C6A">
            <w:pPr>
              <w:jc w:val="center"/>
              <w:rPr>
                <w:rFonts w:ascii="GHEA Grapalat" w:hAnsi="GHEA Grapalat"/>
                <w:b/>
                <w:color w:val="000000"/>
                <w:sz w:val="20"/>
                <w:szCs w:val="20"/>
              </w:rPr>
            </w:pPr>
          </w:p>
        </w:tc>
        <w:tc>
          <w:tcPr>
            <w:tcW w:w="1057" w:type="dxa"/>
            <w:tcBorders>
              <w:top w:val="nil"/>
              <w:left w:val="nil"/>
              <w:bottom w:val="nil"/>
              <w:right w:val="nil"/>
            </w:tcBorders>
            <w:shd w:val="clear" w:color="auto" w:fill="auto"/>
            <w:vAlign w:val="center"/>
            <w:hideMark/>
          </w:tcPr>
          <w:p w:rsidR="0075616E" w:rsidRPr="00AF5879" w:rsidRDefault="0075616E" w:rsidP="00D95C6A">
            <w:pPr>
              <w:jc w:val="center"/>
              <w:rPr>
                <w:rFonts w:ascii="GHEA Grapalat" w:hAnsi="GHEA Grapalat"/>
                <w:b/>
                <w:color w:val="000000"/>
                <w:sz w:val="20"/>
                <w:szCs w:val="20"/>
              </w:rPr>
            </w:pPr>
          </w:p>
        </w:tc>
        <w:tc>
          <w:tcPr>
            <w:tcW w:w="897" w:type="dxa"/>
            <w:tcBorders>
              <w:top w:val="nil"/>
              <w:left w:val="nil"/>
              <w:bottom w:val="nil"/>
              <w:right w:val="nil"/>
            </w:tcBorders>
            <w:shd w:val="clear" w:color="auto" w:fill="auto"/>
            <w:vAlign w:val="center"/>
            <w:hideMark/>
          </w:tcPr>
          <w:p w:rsidR="0075616E" w:rsidRPr="00AF5879" w:rsidRDefault="0075616E" w:rsidP="00D95C6A">
            <w:pPr>
              <w:rPr>
                <w:rFonts w:ascii="GHEA Grapalat" w:hAnsi="GHEA Grapalat"/>
                <w:b/>
                <w:color w:val="000000"/>
                <w:sz w:val="20"/>
                <w:szCs w:val="20"/>
              </w:rPr>
            </w:pPr>
          </w:p>
        </w:tc>
        <w:tc>
          <w:tcPr>
            <w:tcW w:w="11863" w:type="dxa"/>
            <w:gridSpan w:val="20"/>
            <w:tcBorders>
              <w:top w:val="nil"/>
              <w:left w:val="nil"/>
              <w:bottom w:val="nil"/>
              <w:right w:val="nil"/>
            </w:tcBorders>
            <w:shd w:val="clear" w:color="auto" w:fill="auto"/>
            <w:noWrap/>
            <w:vAlign w:val="center"/>
            <w:hideMark/>
          </w:tcPr>
          <w:p w:rsidR="0075616E" w:rsidRPr="00802667" w:rsidRDefault="0075616E" w:rsidP="00D95C6A">
            <w:pPr>
              <w:jc w:val="center"/>
              <w:rPr>
                <w:rFonts w:ascii="GHEA Grapalat" w:hAnsi="GHEA Grapalat"/>
                <w:b/>
                <w:color w:val="000000"/>
                <w:sz w:val="20"/>
                <w:szCs w:val="20"/>
              </w:rPr>
            </w:pPr>
            <w:r>
              <w:rPr>
                <w:rFonts w:ascii="GHEA Grapalat" w:hAnsi="GHEA Grapalat" w:cs="Sylfaen"/>
                <w:b/>
                <w:color w:val="000000"/>
                <w:sz w:val="20"/>
                <w:szCs w:val="20"/>
              </w:rPr>
              <w:t xml:space="preserve">С </w:t>
            </w:r>
            <w:proofErr w:type="gramStart"/>
            <w:r w:rsidRPr="00F163ED">
              <w:rPr>
                <w:rFonts w:ascii="GHEA Grapalat" w:hAnsi="GHEA Grapalat" w:cs="Sylfaen"/>
                <w:b/>
                <w:color w:val="000000"/>
                <w:sz w:val="20"/>
                <w:szCs w:val="20"/>
              </w:rPr>
              <w:t>«</w:t>
            </w:r>
            <w:r>
              <w:rPr>
                <w:rFonts w:ascii="GHEA Grapalat" w:hAnsi="GHEA Grapalat" w:cs="Sylfaen"/>
                <w:b/>
                <w:color w:val="000000"/>
                <w:sz w:val="20"/>
                <w:szCs w:val="20"/>
              </w:rPr>
              <w:t xml:space="preserve">  </w:t>
            </w:r>
            <w:proofErr w:type="gramEnd"/>
            <w:r>
              <w:rPr>
                <w:rFonts w:ascii="GHEA Grapalat" w:hAnsi="GHEA Grapalat" w:cs="Sylfaen"/>
                <w:b/>
                <w:color w:val="000000"/>
                <w:sz w:val="20"/>
                <w:szCs w:val="20"/>
              </w:rPr>
              <w:t xml:space="preserve">     </w:t>
            </w:r>
            <w:r w:rsidRPr="00F163ED">
              <w:rPr>
                <w:rFonts w:ascii="GHEA Grapalat" w:hAnsi="GHEA Grapalat" w:cs="Sylfaen"/>
                <w:b/>
                <w:color w:val="000000"/>
                <w:sz w:val="20"/>
                <w:szCs w:val="20"/>
              </w:rPr>
              <w:t>»</w:t>
            </w:r>
            <w:r w:rsidRPr="00F163ED">
              <w:rPr>
                <w:rFonts w:ascii="GHEA Grapalat" w:hAnsi="GHEA Grapalat"/>
                <w:b/>
                <w:color w:val="000000"/>
                <w:sz w:val="20"/>
                <w:szCs w:val="20"/>
              </w:rPr>
              <w:t xml:space="preserve">   </w:t>
            </w:r>
            <w:r w:rsidRPr="00F163ED">
              <w:rPr>
                <w:rFonts w:ascii="GHEA Grapalat" w:hAnsi="GHEA Grapalat" w:cs="Sylfaen"/>
                <w:b/>
                <w:color w:val="000000"/>
                <w:sz w:val="20"/>
                <w:szCs w:val="20"/>
              </w:rPr>
              <w:t>«</w:t>
            </w:r>
            <w:r>
              <w:rPr>
                <w:rFonts w:ascii="GHEA Grapalat" w:hAnsi="GHEA Grapalat" w:cs="Sylfaen"/>
                <w:b/>
                <w:color w:val="000000"/>
                <w:sz w:val="20"/>
                <w:szCs w:val="20"/>
              </w:rPr>
              <w:t xml:space="preserve">       </w:t>
            </w:r>
            <w:r w:rsidRPr="00F163ED">
              <w:rPr>
                <w:rFonts w:ascii="GHEA Grapalat" w:hAnsi="GHEA Grapalat" w:cs="Sylfaen"/>
                <w:b/>
                <w:color w:val="000000"/>
                <w:sz w:val="20"/>
                <w:szCs w:val="20"/>
              </w:rPr>
              <w:t>»</w:t>
            </w:r>
            <w:r w:rsidRPr="00F163ED">
              <w:rPr>
                <w:rFonts w:ascii="GHEA Grapalat" w:hAnsi="GHEA Grapalat"/>
                <w:b/>
                <w:color w:val="000000"/>
                <w:sz w:val="20"/>
                <w:szCs w:val="20"/>
              </w:rPr>
              <w:t xml:space="preserve">         202   </w:t>
            </w:r>
            <w:r>
              <w:rPr>
                <w:rFonts w:ascii="GHEA Grapalat" w:hAnsi="GHEA Grapalat"/>
                <w:b/>
                <w:color w:val="000000"/>
                <w:sz w:val="20"/>
                <w:szCs w:val="20"/>
              </w:rPr>
              <w:t>г</w:t>
            </w:r>
            <w:r w:rsidRPr="00F163ED">
              <w:rPr>
                <w:rFonts w:ascii="GHEA Grapalat" w:hAnsi="GHEA Grapalat" w:cs="Arial Armenian"/>
                <w:b/>
                <w:color w:val="000000"/>
                <w:sz w:val="20"/>
                <w:szCs w:val="20"/>
              </w:rPr>
              <w:t>.</w:t>
            </w:r>
            <w:r w:rsidRPr="00F163ED">
              <w:rPr>
                <w:rFonts w:ascii="GHEA Grapalat" w:hAnsi="GHEA Grapalat"/>
                <w:b/>
                <w:color w:val="000000"/>
                <w:sz w:val="20"/>
                <w:szCs w:val="20"/>
              </w:rPr>
              <w:t xml:space="preserve">    </w:t>
            </w:r>
            <w:r>
              <w:rPr>
                <w:rFonts w:ascii="GHEA Grapalat" w:hAnsi="GHEA Grapalat"/>
                <w:b/>
                <w:color w:val="000000"/>
                <w:sz w:val="20"/>
                <w:szCs w:val="20"/>
              </w:rPr>
              <w:t>по</w:t>
            </w:r>
            <w:r w:rsidRPr="00F163ED">
              <w:rPr>
                <w:rFonts w:ascii="GHEA Grapalat" w:hAnsi="GHEA Grapalat"/>
                <w:b/>
                <w:color w:val="000000"/>
                <w:sz w:val="20"/>
                <w:szCs w:val="20"/>
              </w:rPr>
              <w:t xml:space="preserve"> </w:t>
            </w:r>
            <w:proofErr w:type="gramStart"/>
            <w:r w:rsidRPr="00F163ED">
              <w:rPr>
                <w:rFonts w:ascii="GHEA Grapalat" w:hAnsi="GHEA Grapalat"/>
                <w:b/>
                <w:color w:val="000000"/>
                <w:sz w:val="20"/>
                <w:szCs w:val="20"/>
              </w:rPr>
              <w:t xml:space="preserve">   </w:t>
            </w:r>
            <w:r w:rsidRPr="00F163ED">
              <w:rPr>
                <w:rFonts w:ascii="GHEA Grapalat" w:hAnsi="GHEA Grapalat" w:cs="Sylfaen"/>
                <w:b/>
                <w:color w:val="000000"/>
                <w:sz w:val="20"/>
                <w:szCs w:val="20"/>
              </w:rPr>
              <w:t>«</w:t>
            </w:r>
            <w:proofErr w:type="gramEnd"/>
            <w:r>
              <w:rPr>
                <w:rFonts w:ascii="GHEA Grapalat" w:hAnsi="GHEA Grapalat" w:cs="Sylfaen"/>
                <w:b/>
                <w:color w:val="000000"/>
                <w:sz w:val="20"/>
                <w:szCs w:val="20"/>
              </w:rPr>
              <w:t xml:space="preserve">       </w:t>
            </w:r>
            <w:r w:rsidRPr="00F163ED">
              <w:rPr>
                <w:rFonts w:ascii="GHEA Grapalat" w:hAnsi="GHEA Grapalat" w:cs="Sylfaen"/>
                <w:b/>
                <w:color w:val="000000"/>
                <w:sz w:val="20"/>
                <w:szCs w:val="20"/>
              </w:rPr>
              <w:t>»</w:t>
            </w:r>
            <w:r w:rsidRPr="00F163ED">
              <w:rPr>
                <w:rFonts w:ascii="GHEA Grapalat" w:hAnsi="GHEA Grapalat"/>
                <w:b/>
                <w:color w:val="000000"/>
                <w:sz w:val="20"/>
                <w:szCs w:val="20"/>
              </w:rPr>
              <w:t xml:space="preserve">   </w:t>
            </w:r>
            <w:r w:rsidRPr="00F163ED">
              <w:rPr>
                <w:rFonts w:ascii="GHEA Grapalat" w:hAnsi="GHEA Grapalat" w:cs="Sylfaen"/>
                <w:b/>
                <w:color w:val="000000"/>
                <w:sz w:val="20"/>
                <w:szCs w:val="20"/>
              </w:rPr>
              <w:t>«</w:t>
            </w:r>
            <w:r>
              <w:rPr>
                <w:rFonts w:ascii="GHEA Grapalat" w:hAnsi="GHEA Grapalat" w:cs="Sylfaen"/>
                <w:b/>
                <w:color w:val="000000"/>
                <w:sz w:val="20"/>
                <w:szCs w:val="20"/>
              </w:rPr>
              <w:t xml:space="preserve">       </w:t>
            </w:r>
            <w:r w:rsidRPr="00F163ED">
              <w:rPr>
                <w:rFonts w:ascii="GHEA Grapalat" w:hAnsi="GHEA Grapalat" w:cs="Sylfaen"/>
                <w:b/>
                <w:color w:val="000000"/>
                <w:sz w:val="20"/>
                <w:szCs w:val="20"/>
              </w:rPr>
              <w:t>»</w:t>
            </w:r>
            <w:r>
              <w:rPr>
                <w:rFonts w:ascii="GHEA Grapalat" w:hAnsi="GHEA Grapalat" w:cs="Sylfaen"/>
                <w:b/>
                <w:color w:val="000000"/>
                <w:sz w:val="20"/>
                <w:szCs w:val="20"/>
              </w:rPr>
              <w:t xml:space="preserve"> </w:t>
            </w:r>
            <w:r w:rsidRPr="00F163ED">
              <w:rPr>
                <w:rFonts w:ascii="GHEA Grapalat" w:hAnsi="GHEA Grapalat"/>
                <w:b/>
                <w:color w:val="000000"/>
                <w:sz w:val="20"/>
                <w:szCs w:val="20"/>
              </w:rPr>
              <w:t xml:space="preserve">202    </w:t>
            </w:r>
            <w:r>
              <w:rPr>
                <w:rFonts w:ascii="GHEA Grapalat" w:hAnsi="GHEA Grapalat"/>
                <w:b/>
                <w:color w:val="000000"/>
                <w:sz w:val="20"/>
                <w:szCs w:val="20"/>
              </w:rPr>
              <w:t>г</w:t>
            </w:r>
            <w:r w:rsidRPr="00F163ED">
              <w:rPr>
                <w:rFonts w:ascii="GHEA Grapalat" w:hAnsi="GHEA Grapalat"/>
                <w:b/>
                <w:color w:val="000000"/>
                <w:sz w:val="20"/>
                <w:szCs w:val="20"/>
              </w:rPr>
              <w:t>.</w:t>
            </w:r>
          </w:p>
        </w:tc>
        <w:tc>
          <w:tcPr>
            <w:tcW w:w="236" w:type="dxa"/>
            <w:tcBorders>
              <w:top w:val="nil"/>
              <w:left w:val="nil"/>
              <w:bottom w:val="nil"/>
              <w:right w:val="nil"/>
            </w:tcBorders>
            <w:shd w:val="clear" w:color="auto" w:fill="auto"/>
            <w:vAlign w:val="center"/>
            <w:hideMark/>
          </w:tcPr>
          <w:p w:rsidR="0075616E" w:rsidRPr="00F163ED" w:rsidRDefault="0075616E" w:rsidP="00D95C6A">
            <w:pPr>
              <w:rPr>
                <w:rFonts w:ascii="GHEA Grapalat" w:hAnsi="GHEA Grapalat"/>
                <w:color w:val="000000"/>
                <w:sz w:val="20"/>
                <w:szCs w:val="20"/>
              </w:rPr>
            </w:pPr>
          </w:p>
        </w:tc>
        <w:tc>
          <w:tcPr>
            <w:tcW w:w="332" w:type="dxa"/>
            <w:gridSpan w:val="2"/>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p>
        </w:tc>
        <w:tc>
          <w:tcPr>
            <w:tcW w:w="247" w:type="dxa"/>
            <w:gridSpan w:val="3"/>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p>
        </w:tc>
        <w:tc>
          <w:tcPr>
            <w:tcW w:w="511"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p>
        </w:tc>
        <w:tc>
          <w:tcPr>
            <w:tcW w:w="2540" w:type="dxa"/>
            <w:tcBorders>
              <w:top w:val="nil"/>
              <w:left w:val="nil"/>
              <w:bottom w:val="nil"/>
              <w:right w:val="nil"/>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p>
        </w:tc>
      </w:tr>
    </w:tbl>
    <w:p w:rsidR="0075616E" w:rsidRPr="00B30E6E" w:rsidRDefault="0075616E" w:rsidP="0075616E">
      <w:pPr>
        <w:ind w:firstLine="2127"/>
        <w:jc w:val="right"/>
        <w:rPr>
          <w:rFonts w:ascii="GHEA Grapalat" w:hAnsi="GHEA Grapalat"/>
          <w:b/>
          <w:u w:val="single"/>
        </w:rPr>
      </w:pPr>
    </w:p>
    <w:tbl>
      <w:tblPr>
        <w:tblW w:w="17122" w:type="dxa"/>
        <w:tblInd w:w="-176" w:type="dxa"/>
        <w:tblLayout w:type="fixed"/>
        <w:tblLook w:val="04A0" w:firstRow="1" w:lastRow="0" w:firstColumn="1" w:lastColumn="0" w:noHBand="0" w:noVBand="1"/>
      </w:tblPr>
      <w:tblGrid>
        <w:gridCol w:w="1416"/>
        <w:gridCol w:w="1275"/>
        <w:gridCol w:w="1029"/>
        <w:gridCol w:w="427"/>
        <w:gridCol w:w="546"/>
        <w:gridCol w:w="567"/>
        <w:gridCol w:w="492"/>
        <w:gridCol w:w="57"/>
        <w:gridCol w:w="569"/>
        <w:gridCol w:w="492"/>
        <w:gridCol w:w="106"/>
        <w:gridCol w:w="529"/>
        <w:gridCol w:w="97"/>
        <w:gridCol w:w="395"/>
        <w:gridCol w:w="97"/>
        <w:gridCol w:w="420"/>
        <w:gridCol w:w="109"/>
        <w:gridCol w:w="494"/>
        <w:gridCol w:w="89"/>
        <w:gridCol w:w="428"/>
        <w:gridCol w:w="571"/>
        <w:gridCol w:w="121"/>
        <w:gridCol w:w="588"/>
        <w:gridCol w:w="174"/>
        <w:gridCol w:w="393"/>
        <w:gridCol w:w="569"/>
        <w:gridCol w:w="567"/>
        <w:gridCol w:w="402"/>
        <w:gridCol w:w="16"/>
        <w:gridCol w:w="492"/>
        <w:gridCol w:w="59"/>
        <w:gridCol w:w="441"/>
        <w:gridCol w:w="126"/>
        <w:gridCol w:w="366"/>
        <w:gridCol w:w="126"/>
        <w:gridCol w:w="366"/>
        <w:gridCol w:w="134"/>
        <w:gridCol w:w="306"/>
        <w:gridCol w:w="186"/>
        <w:gridCol w:w="367"/>
        <w:gridCol w:w="125"/>
        <w:gridCol w:w="440"/>
        <w:gridCol w:w="553"/>
      </w:tblGrid>
      <w:tr w:rsidR="0075616E" w:rsidRPr="00904402" w:rsidTr="00D95C6A">
        <w:trPr>
          <w:gridAfter w:val="3"/>
          <w:wAfter w:w="1118" w:type="dxa"/>
          <w:trHeight w:val="381"/>
        </w:trPr>
        <w:tc>
          <w:tcPr>
            <w:tcW w:w="141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5616E" w:rsidRPr="00F163ED" w:rsidRDefault="0075616E" w:rsidP="00D95C6A">
            <w:pPr>
              <w:jc w:val="center"/>
              <w:rPr>
                <w:rFonts w:ascii="GHEA Grapalat" w:hAnsi="GHEA Grapalat"/>
                <w:color w:val="000000"/>
                <w:sz w:val="20"/>
                <w:szCs w:val="20"/>
              </w:rPr>
            </w:pPr>
            <w:r>
              <w:rPr>
                <w:rFonts w:ascii="GHEA Grapalat" w:hAnsi="GHEA Grapalat" w:cs="Sylfaen"/>
                <w:color w:val="000000"/>
                <w:sz w:val="20"/>
                <w:szCs w:val="20"/>
              </w:rPr>
              <w:t xml:space="preserve">Дата </w:t>
            </w:r>
            <w:proofErr w:type="spellStart"/>
            <w:r>
              <w:rPr>
                <w:rFonts w:ascii="GHEA Grapalat" w:hAnsi="GHEA Grapalat" w:cs="Sylfaen"/>
                <w:color w:val="000000"/>
                <w:sz w:val="20"/>
                <w:szCs w:val="20"/>
              </w:rPr>
              <w:t>идень</w:t>
            </w:r>
            <w:proofErr w:type="spellEnd"/>
            <w:r>
              <w:rPr>
                <w:rFonts w:ascii="GHEA Grapalat" w:hAnsi="GHEA Grapalat" w:cs="Sylfaen"/>
                <w:color w:val="000000"/>
                <w:sz w:val="20"/>
                <w:szCs w:val="20"/>
              </w:rPr>
              <w:t xml:space="preserve"> недели</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616E" w:rsidRPr="00EF4ACE" w:rsidRDefault="0075616E" w:rsidP="00D95C6A">
            <w:pPr>
              <w:jc w:val="center"/>
              <w:rPr>
                <w:rFonts w:ascii="GHEA Grapalat" w:hAnsi="GHEA Grapalat"/>
                <w:sz w:val="20"/>
                <w:szCs w:val="20"/>
              </w:rPr>
            </w:pPr>
            <w:r w:rsidRPr="00EF4ACE">
              <w:rPr>
                <w:rFonts w:ascii="GHEA Grapalat" w:hAnsi="GHEA Grapalat" w:cs="Sylfaen"/>
                <w:sz w:val="20"/>
                <w:szCs w:val="20"/>
              </w:rPr>
              <w:t>Наименование продукта питания</w:t>
            </w:r>
          </w:p>
        </w:tc>
        <w:tc>
          <w:tcPr>
            <w:tcW w:w="10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r w:rsidRPr="00EF4ACE">
              <w:rPr>
                <w:rFonts w:ascii="GHEA Grapalat" w:hAnsi="GHEA Grapalat" w:cs="Sylfaen"/>
                <w:color w:val="000000"/>
                <w:sz w:val="20"/>
                <w:szCs w:val="20"/>
              </w:rPr>
              <w:t>Название блюда</w:t>
            </w:r>
          </w:p>
        </w:tc>
        <w:tc>
          <w:tcPr>
            <w:tcW w:w="12284" w:type="dxa"/>
            <w:gridSpan w:val="37"/>
            <w:tcBorders>
              <w:top w:val="single" w:sz="4" w:space="0" w:color="auto"/>
              <w:left w:val="nil"/>
              <w:bottom w:val="single" w:sz="4" w:space="0" w:color="auto"/>
              <w:right w:val="single" w:sz="4" w:space="0" w:color="auto"/>
            </w:tcBorders>
            <w:shd w:val="clear" w:color="auto" w:fill="auto"/>
            <w:vAlign w:val="center"/>
            <w:hideMark/>
          </w:tcPr>
          <w:p w:rsidR="0075616E" w:rsidRPr="00904402" w:rsidRDefault="0075616E" w:rsidP="00D95C6A">
            <w:pPr>
              <w:jc w:val="center"/>
              <w:rPr>
                <w:rFonts w:ascii="GHEA Grapalat" w:hAnsi="GHEA Grapalat" w:cs="Sylfaen"/>
                <w:color w:val="000000"/>
                <w:sz w:val="20"/>
                <w:szCs w:val="20"/>
              </w:rPr>
            </w:pPr>
            <w:r w:rsidRPr="00904402">
              <w:rPr>
                <w:rFonts w:ascii="GHEA Grapalat" w:hAnsi="GHEA Grapalat" w:cs="Sylfaen"/>
                <w:color w:val="000000"/>
                <w:sz w:val="20"/>
                <w:szCs w:val="20"/>
              </w:rPr>
              <w:t>Названия продуктов питания, выдаваемых на человека, выраженные в граммах, миллилитрах и штуках</w:t>
            </w:r>
          </w:p>
        </w:tc>
      </w:tr>
      <w:tr w:rsidR="0075616E" w:rsidRPr="002E3677" w:rsidTr="00D95C6A">
        <w:trPr>
          <w:gridAfter w:val="3"/>
          <w:wAfter w:w="1118" w:type="dxa"/>
          <w:trHeight w:val="277"/>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75616E" w:rsidRPr="00904402" w:rsidRDefault="0075616E" w:rsidP="00D95C6A">
            <w:pPr>
              <w:spacing w:line="259" w:lineRule="auto"/>
              <w:rPr>
                <w:rFonts w:ascii="GHEA Grapalat" w:eastAsia="Calibri" w:hAnsi="GHEA Grapalat" w:cs="Calibri"/>
                <w:noProof/>
                <w:color w:val="000000"/>
                <w:sz w:val="20"/>
                <w:szCs w:val="20"/>
                <w:lang w:bidi="ar-BH"/>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75616E" w:rsidRPr="00904402" w:rsidRDefault="0075616E" w:rsidP="00D95C6A">
            <w:pPr>
              <w:spacing w:line="259" w:lineRule="auto"/>
              <w:rPr>
                <w:rFonts w:ascii="GHEA Grapalat" w:eastAsia="Calibri" w:hAnsi="GHEA Grapalat" w:cs="Calibri"/>
                <w:noProof/>
                <w:color w:val="000000"/>
                <w:sz w:val="20"/>
                <w:szCs w:val="20"/>
                <w:lang w:bidi="ar-BH"/>
              </w:rPr>
            </w:pPr>
          </w:p>
        </w:tc>
        <w:tc>
          <w:tcPr>
            <w:tcW w:w="1029" w:type="dxa"/>
            <w:vMerge/>
            <w:tcBorders>
              <w:top w:val="single" w:sz="4" w:space="0" w:color="auto"/>
              <w:left w:val="single" w:sz="4" w:space="0" w:color="auto"/>
              <w:bottom w:val="single" w:sz="4" w:space="0" w:color="000000"/>
              <w:right w:val="single" w:sz="4" w:space="0" w:color="auto"/>
            </w:tcBorders>
            <w:vAlign w:val="center"/>
            <w:hideMark/>
          </w:tcPr>
          <w:p w:rsidR="0075616E" w:rsidRPr="00904402" w:rsidRDefault="0075616E" w:rsidP="00D95C6A">
            <w:pPr>
              <w:spacing w:line="259" w:lineRule="auto"/>
              <w:rPr>
                <w:rFonts w:ascii="GHEA Grapalat" w:eastAsia="Calibri" w:hAnsi="GHEA Grapalat" w:cs="Calibri"/>
                <w:noProof/>
                <w:color w:val="000000"/>
                <w:sz w:val="20"/>
                <w:szCs w:val="20"/>
                <w:lang w:bidi="ar-BH"/>
              </w:rPr>
            </w:pP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хлеб</w:t>
            </w:r>
          </w:p>
        </w:tc>
        <w:tc>
          <w:tcPr>
            <w:tcW w:w="5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Манная крупа</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sz w:val="20"/>
                <w:szCs w:val="20"/>
              </w:rPr>
            </w:pPr>
            <w:r>
              <w:rPr>
                <w:rFonts w:ascii="GHEA Grapalat" w:hAnsi="GHEA Grapalat" w:cs="Sylfaen"/>
                <w:sz w:val="20"/>
                <w:szCs w:val="20"/>
              </w:rPr>
              <w:t>мука</w:t>
            </w:r>
          </w:p>
        </w:tc>
        <w:tc>
          <w:tcPr>
            <w:tcW w:w="4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рис</w:t>
            </w:r>
          </w:p>
        </w:tc>
        <w:tc>
          <w:tcPr>
            <w:tcW w:w="2245" w:type="dxa"/>
            <w:gridSpan w:val="7"/>
            <w:tcBorders>
              <w:top w:val="single" w:sz="4" w:space="0" w:color="auto"/>
              <w:left w:val="nil"/>
              <w:bottom w:val="single" w:sz="4" w:space="0" w:color="auto"/>
              <w:right w:val="single" w:sz="4" w:space="0" w:color="auto"/>
            </w:tcBorders>
            <w:shd w:val="clear" w:color="auto" w:fill="auto"/>
            <w:vAlign w:val="center"/>
            <w:hideMark/>
          </w:tcPr>
          <w:p w:rsidR="0075616E" w:rsidRPr="008A532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крупы</w:t>
            </w:r>
          </w:p>
        </w:tc>
        <w:tc>
          <w:tcPr>
            <w:tcW w:w="517"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roofErr w:type="spellStart"/>
            <w:r>
              <w:rPr>
                <w:rFonts w:ascii="GHEA Grapalat" w:hAnsi="GHEA Grapalat" w:cs="Sylfaen"/>
                <w:color w:val="000000"/>
                <w:sz w:val="20"/>
                <w:szCs w:val="20"/>
              </w:rPr>
              <w:t>паксимат</w:t>
            </w:r>
            <w:proofErr w:type="spellEnd"/>
          </w:p>
        </w:tc>
        <w:tc>
          <w:tcPr>
            <w:tcW w:w="4103" w:type="dxa"/>
            <w:gridSpan w:val="11"/>
            <w:tcBorders>
              <w:top w:val="single" w:sz="4" w:space="0" w:color="auto"/>
              <w:left w:val="nil"/>
              <w:bottom w:val="single" w:sz="4" w:space="0" w:color="auto"/>
              <w:right w:val="single" w:sz="4" w:space="0" w:color="auto"/>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s="Arial LatArm"/>
                <w:color w:val="000000"/>
                <w:sz w:val="20"/>
                <w:szCs w:val="20"/>
              </w:rPr>
              <w:t>мясопродукты</w:t>
            </w:r>
          </w:p>
        </w:tc>
        <w:tc>
          <w:tcPr>
            <w:tcW w:w="418" w:type="dxa"/>
            <w:gridSpan w:val="2"/>
            <w:vMerge w:val="restart"/>
            <w:tcBorders>
              <w:top w:val="nil"/>
              <w:left w:val="single" w:sz="4" w:space="0" w:color="auto"/>
              <w:right w:val="single" w:sz="4" w:space="0" w:color="auto"/>
            </w:tcBorders>
            <w:shd w:val="clear" w:color="auto" w:fill="auto"/>
            <w:textDirection w:val="btLr"/>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s="Sylfaen"/>
                <w:color w:val="000000"/>
                <w:sz w:val="20"/>
                <w:szCs w:val="20"/>
              </w:rPr>
              <w:t>яйцо</w:t>
            </w:r>
          </w:p>
        </w:tc>
        <w:tc>
          <w:tcPr>
            <w:tcW w:w="1484" w:type="dxa"/>
            <w:gridSpan w:val="5"/>
            <w:tcBorders>
              <w:top w:val="single" w:sz="4" w:space="0" w:color="auto"/>
              <w:left w:val="nil"/>
              <w:bottom w:val="single" w:sz="4" w:space="0" w:color="auto"/>
              <w:right w:val="single" w:sz="4" w:space="0" w:color="auto"/>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r>
              <w:rPr>
                <w:rFonts w:ascii="GHEA Grapalat" w:hAnsi="GHEA Grapalat"/>
                <w:color w:val="000000"/>
                <w:sz w:val="20"/>
                <w:szCs w:val="20"/>
              </w:rPr>
              <w:t>масла</w:t>
            </w:r>
            <w:r w:rsidRPr="00F163ED">
              <w:rPr>
                <w:rFonts w:ascii="GHEA Grapalat" w:hAnsi="GHEA Grapalat"/>
                <w:color w:val="000000"/>
                <w:sz w:val="20"/>
                <w:szCs w:val="20"/>
              </w:rPr>
              <w:t xml:space="preserve"> </w:t>
            </w:r>
          </w:p>
        </w:tc>
        <w:tc>
          <w:tcPr>
            <w:tcW w:w="492" w:type="dxa"/>
            <w:gridSpan w:val="2"/>
            <w:vMerge w:val="restart"/>
            <w:tcBorders>
              <w:top w:val="nil"/>
              <w:left w:val="single" w:sz="4" w:space="0" w:color="auto"/>
              <w:right w:val="single" w:sz="4" w:space="0" w:color="auto"/>
            </w:tcBorders>
            <w:shd w:val="clear" w:color="auto" w:fill="auto"/>
            <w:textDirection w:val="btLr"/>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s="Sylfaen"/>
                <w:color w:val="000000"/>
                <w:sz w:val="20"/>
                <w:szCs w:val="20"/>
              </w:rPr>
              <w:t>сахар</w:t>
            </w:r>
          </w:p>
        </w:tc>
        <w:tc>
          <w:tcPr>
            <w:tcW w:w="440" w:type="dxa"/>
            <w:gridSpan w:val="2"/>
            <w:vMerge w:val="restart"/>
            <w:tcBorders>
              <w:top w:val="nil"/>
              <w:left w:val="single" w:sz="4" w:space="0" w:color="auto"/>
              <w:right w:val="single" w:sz="4" w:space="0" w:color="auto"/>
            </w:tcBorders>
            <w:shd w:val="clear" w:color="auto" w:fill="auto"/>
            <w:textDirection w:val="btLr"/>
            <w:vAlign w:val="center"/>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чай</w:t>
            </w:r>
          </w:p>
        </w:tc>
        <w:tc>
          <w:tcPr>
            <w:tcW w:w="553" w:type="dxa"/>
            <w:gridSpan w:val="2"/>
            <w:vMerge w:val="restart"/>
            <w:tcBorders>
              <w:top w:val="nil"/>
              <w:left w:val="single" w:sz="4" w:space="0" w:color="auto"/>
              <w:right w:val="single" w:sz="4" w:space="0" w:color="auto"/>
            </w:tcBorders>
            <w:shd w:val="clear" w:color="auto" w:fill="auto"/>
            <w:textDirection w:val="btLr"/>
            <w:vAlign w:val="center"/>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соль</w:t>
            </w:r>
          </w:p>
        </w:tc>
      </w:tr>
      <w:tr w:rsidR="0075616E" w:rsidRPr="002E3677" w:rsidTr="00D95C6A">
        <w:trPr>
          <w:gridAfter w:val="3"/>
          <w:wAfter w:w="1118" w:type="dxa"/>
          <w:trHeight w:val="2016"/>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029" w:type="dxa"/>
            <w:vMerge/>
            <w:tcBorders>
              <w:top w:val="single" w:sz="4" w:space="0" w:color="auto"/>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7" w:type="dxa"/>
            <w:vMerge/>
            <w:tcBorders>
              <w:top w:val="nil"/>
              <w:left w:val="single" w:sz="4" w:space="0" w:color="auto"/>
              <w:bottom w:val="single" w:sz="4" w:space="0" w:color="auto"/>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46" w:type="dxa"/>
            <w:vMerge/>
            <w:tcBorders>
              <w:top w:val="nil"/>
              <w:left w:val="single" w:sz="4" w:space="0" w:color="auto"/>
              <w:bottom w:val="single" w:sz="4" w:space="0" w:color="auto"/>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vMerge/>
            <w:tcBorders>
              <w:top w:val="nil"/>
              <w:left w:val="single" w:sz="4" w:space="0" w:color="auto"/>
              <w:bottom w:val="single" w:sz="4" w:space="0" w:color="auto"/>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vMerge/>
            <w:tcBorders>
              <w:top w:val="nil"/>
              <w:left w:val="single" w:sz="4" w:space="0" w:color="auto"/>
              <w:bottom w:val="single" w:sz="4" w:space="0" w:color="auto"/>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626"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s="Sylfaen"/>
                <w:color w:val="000000"/>
                <w:sz w:val="20"/>
                <w:szCs w:val="20"/>
              </w:rPr>
              <w:t>гречка</w:t>
            </w:r>
          </w:p>
        </w:tc>
        <w:tc>
          <w:tcPr>
            <w:tcW w:w="598"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roofErr w:type="spellStart"/>
            <w:r>
              <w:rPr>
                <w:rFonts w:ascii="GHEA Grapalat" w:hAnsi="GHEA Grapalat" w:cs="Sylfaen"/>
                <w:color w:val="000000"/>
                <w:sz w:val="20"/>
                <w:szCs w:val="20"/>
              </w:rPr>
              <w:t>ачар</w:t>
            </w:r>
            <w:proofErr w:type="spellEnd"/>
          </w:p>
        </w:tc>
        <w:tc>
          <w:tcPr>
            <w:tcW w:w="529" w:type="dxa"/>
            <w:tcBorders>
              <w:top w:val="nil"/>
              <w:left w:val="nil"/>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s="Sylfaen"/>
                <w:sz w:val="20"/>
                <w:szCs w:val="20"/>
              </w:rPr>
              <w:t>пшеничная крупа</w:t>
            </w:r>
          </w:p>
        </w:tc>
        <w:tc>
          <w:tcPr>
            <w:tcW w:w="492"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roofErr w:type="spellStart"/>
            <w:r>
              <w:rPr>
                <w:rFonts w:ascii="GHEA Grapalat" w:hAnsi="GHEA Grapalat" w:cs="Sylfaen"/>
                <w:color w:val="000000"/>
                <w:sz w:val="20"/>
                <w:szCs w:val="20"/>
              </w:rPr>
              <w:t>блгур</w:t>
            </w:r>
            <w:proofErr w:type="spellEnd"/>
          </w:p>
        </w:tc>
        <w:tc>
          <w:tcPr>
            <w:tcW w:w="517" w:type="dxa"/>
            <w:gridSpan w:val="2"/>
            <w:vMerge/>
            <w:tcBorders>
              <w:top w:val="nil"/>
              <w:left w:val="single" w:sz="4" w:space="0" w:color="auto"/>
              <w:bottom w:val="single" w:sz="4" w:space="0" w:color="auto"/>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692" w:type="dxa"/>
            <w:gridSpan w:val="3"/>
            <w:tcBorders>
              <w:top w:val="nil"/>
              <w:left w:val="nil"/>
              <w:bottom w:val="single" w:sz="4" w:space="0" w:color="auto"/>
              <w:right w:val="single" w:sz="4" w:space="0" w:color="auto"/>
            </w:tcBorders>
            <w:shd w:val="clear" w:color="auto" w:fill="auto"/>
            <w:textDirection w:val="btLr"/>
            <w:vAlign w:val="center"/>
            <w:hideMark/>
          </w:tcPr>
          <w:p w:rsidR="0075616E" w:rsidRPr="00F163ED" w:rsidRDefault="0075616E" w:rsidP="00D95C6A">
            <w:pPr>
              <w:jc w:val="center"/>
              <w:rPr>
                <w:rFonts w:ascii="GHEA Grapalat" w:hAnsi="GHEA Grapalat"/>
                <w:color w:val="000000"/>
                <w:sz w:val="20"/>
                <w:szCs w:val="20"/>
              </w:rPr>
            </w:pPr>
            <w:r w:rsidRPr="00EF4ACE">
              <w:rPr>
                <w:rFonts w:ascii="GHEA Grapalat" w:hAnsi="GHEA Grapalat" w:cs="Sylfaen"/>
                <w:color w:val="000000"/>
                <w:sz w:val="20"/>
                <w:szCs w:val="20"/>
              </w:rPr>
              <w:t>говядина бескостная (1 сорт)</w:t>
            </w:r>
          </w:p>
        </w:tc>
        <w:tc>
          <w:tcPr>
            <w:tcW w:w="999"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s="Sylfaen"/>
                <w:color w:val="000000"/>
                <w:sz w:val="20"/>
                <w:szCs w:val="20"/>
              </w:rPr>
            </w:pPr>
            <w:r w:rsidRPr="00EF4ACE">
              <w:rPr>
                <w:rFonts w:ascii="GHEA Grapalat" w:hAnsi="GHEA Grapalat" w:cs="Sylfaen"/>
                <w:color w:val="000000"/>
                <w:sz w:val="20"/>
                <w:szCs w:val="20"/>
              </w:rPr>
              <w:t>курица без костей</w:t>
            </w:r>
          </w:p>
          <w:p w:rsidR="0075616E" w:rsidRPr="00F163ED" w:rsidRDefault="0075616E" w:rsidP="00D95C6A">
            <w:pPr>
              <w:jc w:val="center"/>
              <w:rPr>
                <w:rFonts w:ascii="GHEA Grapalat" w:hAnsi="GHEA Grapalat"/>
                <w:color w:val="000000"/>
                <w:sz w:val="20"/>
                <w:szCs w:val="20"/>
              </w:rPr>
            </w:pPr>
            <w:r w:rsidRPr="00EF4ACE">
              <w:rPr>
                <w:rFonts w:ascii="GHEA Grapalat" w:hAnsi="GHEA Grapalat" w:cs="Sylfaen"/>
                <w:color w:val="000000"/>
                <w:sz w:val="20"/>
                <w:szCs w:val="20"/>
              </w:rPr>
              <w:t xml:space="preserve">(1 </w:t>
            </w:r>
            <w:r>
              <w:rPr>
                <w:rFonts w:ascii="GHEA Grapalat" w:hAnsi="GHEA Grapalat" w:cs="Sylfaen"/>
                <w:color w:val="000000"/>
                <w:sz w:val="20"/>
                <w:szCs w:val="20"/>
              </w:rPr>
              <w:t>сорт</w:t>
            </w:r>
            <w:r w:rsidRPr="00EF4ACE">
              <w:rPr>
                <w:rFonts w:ascii="GHEA Grapalat" w:hAnsi="GHEA Grapalat" w:cs="Sylfaen"/>
                <w:color w:val="000000"/>
                <w:sz w:val="20"/>
                <w:szCs w:val="20"/>
              </w:rPr>
              <w:t>)</w:t>
            </w:r>
          </w:p>
        </w:tc>
        <w:tc>
          <w:tcPr>
            <w:tcW w:w="709"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s="Sylfaen"/>
                <w:color w:val="000000"/>
                <w:sz w:val="20"/>
                <w:szCs w:val="20"/>
              </w:rPr>
            </w:pPr>
            <w:r w:rsidRPr="00EF4ACE">
              <w:rPr>
                <w:rFonts w:ascii="GHEA Grapalat" w:hAnsi="GHEA Grapalat" w:cs="Sylfaen"/>
                <w:color w:val="000000"/>
                <w:sz w:val="20"/>
                <w:szCs w:val="20"/>
              </w:rPr>
              <w:t xml:space="preserve">курица </w:t>
            </w:r>
            <w:r>
              <w:rPr>
                <w:rFonts w:ascii="GHEA Grapalat" w:hAnsi="GHEA Grapalat" w:cs="Sylfaen"/>
                <w:color w:val="000000"/>
                <w:sz w:val="20"/>
                <w:szCs w:val="20"/>
              </w:rPr>
              <w:t xml:space="preserve">с </w:t>
            </w:r>
            <w:r w:rsidRPr="00EF4ACE">
              <w:rPr>
                <w:rFonts w:ascii="GHEA Grapalat" w:hAnsi="GHEA Grapalat" w:cs="Sylfaen"/>
                <w:color w:val="000000"/>
                <w:sz w:val="20"/>
                <w:szCs w:val="20"/>
              </w:rPr>
              <w:t>кост</w:t>
            </w:r>
            <w:r>
              <w:rPr>
                <w:rFonts w:ascii="GHEA Grapalat" w:hAnsi="GHEA Grapalat" w:cs="Sylfaen"/>
                <w:color w:val="000000"/>
                <w:sz w:val="20"/>
                <w:szCs w:val="20"/>
              </w:rPr>
              <w:t>ями</w:t>
            </w:r>
          </w:p>
          <w:p w:rsidR="0075616E" w:rsidRPr="00F163ED" w:rsidRDefault="0075616E" w:rsidP="00D95C6A">
            <w:pPr>
              <w:jc w:val="center"/>
              <w:rPr>
                <w:rFonts w:ascii="GHEA Grapalat" w:hAnsi="GHEA Grapalat"/>
                <w:color w:val="000000"/>
                <w:sz w:val="20"/>
                <w:szCs w:val="20"/>
              </w:rPr>
            </w:pPr>
            <w:r w:rsidRPr="00EF4ACE">
              <w:rPr>
                <w:rFonts w:ascii="GHEA Grapalat" w:hAnsi="GHEA Grapalat" w:cs="Sylfaen"/>
                <w:color w:val="000000"/>
                <w:sz w:val="20"/>
                <w:szCs w:val="20"/>
              </w:rPr>
              <w:t xml:space="preserve">(1 </w:t>
            </w:r>
            <w:r>
              <w:rPr>
                <w:rFonts w:ascii="GHEA Grapalat" w:hAnsi="GHEA Grapalat" w:cs="Sylfaen"/>
                <w:color w:val="000000"/>
                <w:sz w:val="20"/>
                <w:szCs w:val="20"/>
              </w:rPr>
              <w:t>сорт</w:t>
            </w:r>
            <w:r w:rsidRPr="00EF4ACE">
              <w:rPr>
                <w:rFonts w:ascii="GHEA Grapalat" w:hAnsi="GHEA Grapalat" w:cs="Sylfaen"/>
                <w:color w:val="000000"/>
                <w:sz w:val="20"/>
                <w:szCs w:val="20"/>
              </w:rPr>
              <w:t>)</w:t>
            </w:r>
          </w:p>
        </w:tc>
        <w:tc>
          <w:tcPr>
            <w:tcW w:w="567"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sz w:val="20"/>
                <w:szCs w:val="20"/>
              </w:rPr>
            </w:pPr>
            <w:r w:rsidRPr="00EF4ACE">
              <w:rPr>
                <w:rFonts w:ascii="GHEA Grapalat" w:hAnsi="GHEA Grapalat" w:cs="Sylfaen"/>
                <w:sz w:val="20"/>
                <w:szCs w:val="20"/>
              </w:rPr>
              <w:t>Колбасные изделия</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свинина</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 xml:space="preserve">рыбные </w:t>
            </w:r>
            <w:proofErr w:type="spellStart"/>
            <w:r>
              <w:rPr>
                <w:rFonts w:ascii="GHEA Grapalat" w:hAnsi="GHEA Grapalat" w:cs="Sylfaen"/>
                <w:color w:val="000000"/>
                <w:sz w:val="20"/>
                <w:szCs w:val="20"/>
              </w:rPr>
              <w:t>птродукы</w:t>
            </w:r>
            <w:proofErr w:type="spellEnd"/>
          </w:p>
        </w:tc>
        <w:tc>
          <w:tcPr>
            <w:tcW w:w="418" w:type="dxa"/>
            <w:gridSpan w:val="2"/>
            <w:vMerge/>
            <w:tcBorders>
              <w:left w:val="single" w:sz="4" w:space="0" w:color="auto"/>
              <w:bottom w:val="single" w:sz="4" w:space="0" w:color="auto"/>
              <w:right w:val="single" w:sz="4" w:space="0" w:color="auto"/>
            </w:tcBorders>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sz w:val="20"/>
                <w:szCs w:val="20"/>
              </w:rPr>
            </w:pPr>
            <w:r>
              <w:rPr>
                <w:rFonts w:ascii="GHEA Grapalat" w:hAnsi="GHEA Grapalat" w:cs="Sylfaen"/>
                <w:sz w:val="20"/>
                <w:szCs w:val="20"/>
              </w:rPr>
              <w:t>сыр</w:t>
            </w:r>
          </w:p>
        </w:tc>
        <w:tc>
          <w:tcPr>
            <w:tcW w:w="500"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масло</w:t>
            </w:r>
          </w:p>
        </w:tc>
        <w:tc>
          <w:tcPr>
            <w:tcW w:w="492" w:type="dxa"/>
            <w:gridSpan w:val="2"/>
            <w:tcBorders>
              <w:top w:val="nil"/>
              <w:left w:val="nil"/>
              <w:bottom w:val="single" w:sz="4" w:space="0" w:color="auto"/>
              <w:right w:val="single" w:sz="4" w:space="0" w:color="auto"/>
            </w:tcBorders>
            <w:shd w:val="clear" w:color="auto" w:fill="auto"/>
            <w:textDirection w:val="btLr"/>
            <w:vAlign w:val="center"/>
            <w:hideMark/>
          </w:tcPr>
          <w:p w:rsidR="0075616E" w:rsidRPr="00EF4AC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Растительное масло</w:t>
            </w:r>
          </w:p>
        </w:tc>
        <w:tc>
          <w:tcPr>
            <w:tcW w:w="492" w:type="dxa"/>
            <w:gridSpan w:val="2"/>
            <w:vMerge/>
            <w:tcBorders>
              <w:left w:val="single" w:sz="4" w:space="0" w:color="auto"/>
              <w:bottom w:val="single" w:sz="4" w:space="0" w:color="000000"/>
              <w:right w:val="single" w:sz="4" w:space="0" w:color="auto"/>
            </w:tcBorders>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40" w:type="dxa"/>
            <w:gridSpan w:val="2"/>
            <w:vMerge/>
            <w:tcBorders>
              <w:left w:val="single" w:sz="4" w:space="0" w:color="auto"/>
              <w:bottom w:val="single" w:sz="4" w:space="0" w:color="000000"/>
              <w:right w:val="single" w:sz="4" w:space="0" w:color="auto"/>
            </w:tcBorders>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53" w:type="dxa"/>
            <w:gridSpan w:val="2"/>
            <w:vMerge/>
            <w:tcBorders>
              <w:left w:val="single" w:sz="4" w:space="0" w:color="auto"/>
              <w:bottom w:val="single" w:sz="4" w:space="0" w:color="000000"/>
              <w:right w:val="single" w:sz="4" w:space="0" w:color="auto"/>
            </w:tcBorders>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gridAfter w:val="3"/>
          <w:wAfter w:w="1118" w:type="dxa"/>
          <w:trHeight w:val="381"/>
        </w:trPr>
        <w:tc>
          <w:tcPr>
            <w:tcW w:w="14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5616E" w:rsidRPr="007D743A" w:rsidRDefault="0075616E" w:rsidP="00D95C6A">
            <w:pPr>
              <w:jc w:val="center"/>
              <w:rPr>
                <w:rFonts w:ascii="GHEA Grapalat" w:hAnsi="GHEA Grapalat" w:cs="Sylfaen"/>
                <w:sz w:val="20"/>
                <w:szCs w:val="20"/>
              </w:rPr>
            </w:pPr>
            <w:proofErr w:type="gramStart"/>
            <w:r w:rsidRPr="007D743A">
              <w:rPr>
                <w:rFonts w:ascii="GHEA Grapalat" w:hAnsi="GHEA Grapalat" w:cs="Sylfaen"/>
                <w:sz w:val="20"/>
                <w:szCs w:val="20"/>
              </w:rPr>
              <w:t xml:space="preserve">С </w:t>
            </w:r>
            <w:r>
              <w:rPr>
                <w:rFonts w:ascii="GHEA Grapalat" w:hAnsi="GHEA Grapalat" w:cs="Sylfaen"/>
                <w:sz w:val="20"/>
                <w:szCs w:val="20"/>
              </w:rPr>
              <w:t xml:space="preserve"> </w:t>
            </w:r>
            <w:r w:rsidRPr="007D743A">
              <w:rPr>
                <w:rFonts w:ascii="GHEA Grapalat" w:hAnsi="GHEA Grapalat" w:cs="Sylfaen"/>
                <w:sz w:val="20"/>
                <w:szCs w:val="20"/>
              </w:rPr>
              <w:t>понедельника</w:t>
            </w:r>
            <w:proofErr w:type="gramEnd"/>
            <w:r w:rsidRPr="007D743A">
              <w:rPr>
                <w:rFonts w:ascii="GHEA Grapalat" w:hAnsi="GHEA Grapalat" w:cs="Sylfaen"/>
                <w:sz w:val="20"/>
                <w:szCs w:val="20"/>
              </w:rPr>
              <w:t xml:space="preserve"> по воскресенье      «____.______</w:t>
            </w:r>
          </w:p>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roofErr w:type="gramStart"/>
            <w:r w:rsidRPr="007D743A">
              <w:rPr>
                <w:rFonts w:ascii="GHEA Grapalat" w:hAnsi="GHEA Grapalat" w:cs="Sylfaen"/>
                <w:sz w:val="20"/>
                <w:szCs w:val="20"/>
              </w:rPr>
              <w:t>202  г.</w:t>
            </w:r>
            <w:proofErr w:type="gramEnd"/>
          </w:p>
        </w:tc>
        <w:tc>
          <w:tcPr>
            <w:tcW w:w="1275" w:type="dxa"/>
            <w:tcBorders>
              <w:top w:val="nil"/>
              <w:left w:val="nil"/>
              <w:bottom w:val="nil"/>
              <w:right w:val="single" w:sz="4" w:space="0" w:color="auto"/>
            </w:tcBorders>
            <w:shd w:val="clear" w:color="auto" w:fill="auto"/>
            <w:vAlign w:val="center"/>
            <w:hideMark/>
          </w:tcPr>
          <w:p w:rsidR="0075616E" w:rsidRPr="007D743A" w:rsidRDefault="0075616E" w:rsidP="00D95C6A">
            <w:pPr>
              <w:jc w:val="center"/>
              <w:rPr>
                <w:rFonts w:ascii="GHEA Grapalat" w:hAnsi="GHEA Grapalat" w:cs="Sylfaen"/>
                <w:sz w:val="20"/>
                <w:szCs w:val="20"/>
              </w:rPr>
            </w:pPr>
            <w:r w:rsidRPr="007D743A">
              <w:rPr>
                <w:rFonts w:ascii="GHEA Grapalat" w:hAnsi="GHEA Grapalat" w:cs="Sylfaen"/>
                <w:sz w:val="20"/>
                <w:szCs w:val="20"/>
              </w:rPr>
              <w:t>Завтрак</w:t>
            </w:r>
          </w:p>
        </w:tc>
        <w:tc>
          <w:tcPr>
            <w:tcW w:w="1029" w:type="dxa"/>
            <w:tcBorders>
              <w:top w:val="nil"/>
              <w:left w:val="nil"/>
              <w:bottom w:val="single" w:sz="4" w:space="0" w:color="auto"/>
              <w:right w:val="single" w:sz="4" w:space="0" w:color="auto"/>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255"/>
        </w:trPr>
        <w:tc>
          <w:tcPr>
            <w:tcW w:w="1416" w:type="dxa"/>
            <w:vMerge/>
            <w:tcBorders>
              <w:top w:val="nil"/>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75616E" w:rsidRPr="007D743A" w:rsidRDefault="0075616E" w:rsidP="00D95C6A">
            <w:pPr>
              <w:spacing w:line="259" w:lineRule="auto"/>
              <w:jc w:val="center"/>
              <w:rPr>
                <w:rFonts w:ascii="GHEA Grapalat" w:hAnsi="GHEA Grapalat" w:cs="Sylfaen"/>
                <w:sz w:val="20"/>
                <w:szCs w:val="20"/>
              </w:rPr>
            </w:pPr>
            <w:r w:rsidRPr="007D743A">
              <w:rPr>
                <w:rFonts w:ascii="GHEA Grapalat" w:hAnsi="GHEA Grapalat" w:cs="Sylfaen"/>
                <w:sz w:val="20"/>
                <w:szCs w:val="20"/>
              </w:rPr>
              <w:t>Обед</w:t>
            </w:r>
          </w:p>
        </w:tc>
        <w:tc>
          <w:tcPr>
            <w:tcW w:w="1029" w:type="dxa"/>
            <w:tcBorders>
              <w:top w:val="nil"/>
              <w:left w:val="nil"/>
              <w:bottom w:val="single" w:sz="4" w:space="0" w:color="auto"/>
              <w:right w:val="single" w:sz="4" w:space="0" w:color="auto"/>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283"/>
        </w:trPr>
        <w:tc>
          <w:tcPr>
            <w:tcW w:w="1416" w:type="dxa"/>
            <w:vMerge/>
            <w:tcBorders>
              <w:top w:val="nil"/>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275" w:type="dxa"/>
            <w:vMerge/>
            <w:tcBorders>
              <w:top w:val="single" w:sz="4" w:space="0" w:color="auto"/>
              <w:left w:val="single" w:sz="4" w:space="0" w:color="auto"/>
              <w:bottom w:val="nil"/>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029" w:type="dxa"/>
            <w:tcBorders>
              <w:top w:val="nil"/>
              <w:left w:val="nil"/>
              <w:bottom w:val="single" w:sz="4" w:space="0" w:color="auto"/>
              <w:right w:val="single" w:sz="4" w:space="0" w:color="auto"/>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423"/>
        </w:trPr>
        <w:tc>
          <w:tcPr>
            <w:tcW w:w="1416" w:type="dxa"/>
            <w:vMerge/>
            <w:tcBorders>
              <w:top w:val="nil"/>
              <w:left w:val="single" w:sz="4" w:space="0" w:color="auto"/>
              <w:bottom w:val="single" w:sz="4" w:space="0" w:color="000000"/>
              <w:right w:val="single" w:sz="4" w:space="0" w:color="auto"/>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1275" w:type="dxa"/>
            <w:tcBorders>
              <w:top w:val="single" w:sz="4" w:space="0" w:color="auto"/>
              <w:left w:val="nil"/>
              <w:bottom w:val="nil"/>
              <w:right w:val="single" w:sz="4" w:space="0" w:color="auto"/>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olor w:val="000000"/>
                <w:sz w:val="20"/>
                <w:szCs w:val="20"/>
              </w:rPr>
              <w:t>Ужин</w:t>
            </w:r>
          </w:p>
        </w:tc>
        <w:tc>
          <w:tcPr>
            <w:tcW w:w="1029" w:type="dxa"/>
            <w:tcBorders>
              <w:top w:val="nil"/>
              <w:left w:val="nil"/>
              <w:bottom w:val="single" w:sz="4" w:space="0" w:color="auto"/>
              <w:right w:val="single" w:sz="4" w:space="0" w:color="auto"/>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297"/>
        </w:trPr>
        <w:tc>
          <w:tcPr>
            <w:tcW w:w="37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5616E" w:rsidRPr="00510619" w:rsidRDefault="0075616E" w:rsidP="00D95C6A">
            <w:pPr>
              <w:jc w:val="center"/>
              <w:rPr>
                <w:rFonts w:ascii="GHEA Grapalat" w:hAnsi="GHEA Grapalat"/>
                <w:color w:val="000000"/>
                <w:sz w:val="20"/>
                <w:szCs w:val="20"/>
              </w:rPr>
            </w:pPr>
            <w:r>
              <w:rPr>
                <w:rFonts w:ascii="GHEA Grapalat" w:hAnsi="GHEA Grapalat" w:cs="Arial LatArm"/>
                <w:color w:val="000000"/>
                <w:sz w:val="20"/>
                <w:szCs w:val="20"/>
              </w:rPr>
              <w:t>Итого:</w:t>
            </w:r>
            <w:r w:rsidRPr="00510619">
              <w:rPr>
                <w:rFonts w:ascii="GHEA Grapalat" w:hAnsi="GHEA Grapalat" w:cs="Arial LatArm"/>
                <w:color w:val="000000"/>
                <w:sz w:val="20"/>
                <w:szCs w:val="20"/>
              </w:rPr>
              <w:t xml:space="preserve"> </w:t>
            </w:r>
            <w:r>
              <w:rPr>
                <w:rFonts w:ascii="GHEA Grapalat" w:hAnsi="GHEA Grapalat" w:cs="Arial LatArm"/>
                <w:color w:val="000000"/>
                <w:sz w:val="20"/>
                <w:szCs w:val="20"/>
              </w:rPr>
              <w:t>продуктов за день, в граммах</w:t>
            </w:r>
            <w:r w:rsidRPr="00510619">
              <w:rPr>
                <w:rFonts w:ascii="GHEA Grapalat" w:hAnsi="GHEA Grapalat"/>
                <w:color w:val="000000"/>
                <w:sz w:val="20"/>
                <w:szCs w:val="20"/>
              </w:rPr>
              <w:t xml:space="preserve"> </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311"/>
        </w:trPr>
        <w:tc>
          <w:tcPr>
            <w:tcW w:w="3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5616E" w:rsidRPr="00F163ED" w:rsidRDefault="0075616E" w:rsidP="00D95C6A">
            <w:pPr>
              <w:jc w:val="center"/>
              <w:rPr>
                <w:rFonts w:ascii="GHEA Grapalat" w:hAnsi="GHEA Grapalat"/>
                <w:color w:val="000000"/>
                <w:sz w:val="20"/>
                <w:szCs w:val="20"/>
              </w:rPr>
            </w:pPr>
            <w:r>
              <w:rPr>
                <w:rFonts w:ascii="GHEA Grapalat" w:hAnsi="GHEA Grapalat"/>
                <w:color w:val="000000"/>
                <w:sz w:val="20"/>
                <w:szCs w:val="20"/>
              </w:rPr>
              <w:t xml:space="preserve">Расчет ккал на </w:t>
            </w:r>
            <w:r w:rsidRPr="00F163ED">
              <w:rPr>
                <w:rFonts w:ascii="GHEA Grapalat" w:hAnsi="GHEA Grapalat"/>
                <w:color w:val="000000"/>
                <w:sz w:val="20"/>
                <w:szCs w:val="20"/>
              </w:rPr>
              <w:t>100</w:t>
            </w:r>
            <w:r>
              <w:rPr>
                <w:rFonts w:ascii="GHEA Grapalat" w:hAnsi="GHEA Grapalat"/>
                <w:color w:val="000000"/>
                <w:sz w:val="20"/>
                <w:szCs w:val="20"/>
              </w:rPr>
              <w:t xml:space="preserve"> граммов</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311"/>
        </w:trPr>
        <w:tc>
          <w:tcPr>
            <w:tcW w:w="3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5616E" w:rsidRPr="00510619" w:rsidRDefault="0075616E" w:rsidP="00D95C6A">
            <w:pPr>
              <w:jc w:val="center"/>
              <w:rPr>
                <w:rFonts w:ascii="GHEA Grapalat" w:hAnsi="GHEA Grapalat"/>
                <w:color w:val="000000"/>
                <w:sz w:val="20"/>
                <w:szCs w:val="20"/>
              </w:rPr>
            </w:pPr>
            <w:r w:rsidRPr="00510619">
              <w:rPr>
                <w:rFonts w:ascii="GHEA Grapalat" w:hAnsi="GHEA Grapalat" w:cs="Sylfaen"/>
                <w:color w:val="000000"/>
                <w:sz w:val="20"/>
                <w:szCs w:val="20"/>
              </w:rPr>
              <w:t>Всего расчетных ккал за день</w:t>
            </w:r>
          </w:p>
        </w:tc>
        <w:tc>
          <w:tcPr>
            <w:tcW w:w="42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408"/>
        </w:trPr>
        <w:tc>
          <w:tcPr>
            <w:tcW w:w="3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5616E" w:rsidRPr="00510619"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Итого:</w:t>
            </w:r>
            <w:r w:rsidRPr="00510619">
              <w:rPr>
                <w:rFonts w:ascii="GHEA Grapalat" w:hAnsi="GHEA Grapalat" w:cs="Arial LatArm"/>
                <w:color w:val="000000"/>
                <w:sz w:val="20"/>
                <w:szCs w:val="20"/>
              </w:rPr>
              <w:t xml:space="preserve"> </w:t>
            </w:r>
            <w:r>
              <w:rPr>
                <w:rFonts w:ascii="GHEA Grapalat" w:hAnsi="GHEA Grapalat" w:cs="Arial LatArm"/>
                <w:color w:val="000000"/>
                <w:sz w:val="20"/>
                <w:szCs w:val="20"/>
              </w:rPr>
              <w:t>продуктов за неделю, в граммах</w:t>
            </w:r>
            <w:r w:rsidRPr="00510619">
              <w:rPr>
                <w:rFonts w:ascii="GHEA Grapalat" w:hAnsi="GHEA Grapalat"/>
                <w:color w:val="000000"/>
                <w:sz w:val="20"/>
                <w:szCs w:val="20"/>
              </w:rPr>
              <w:t xml:space="preserve"> </w:t>
            </w:r>
          </w:p>
        </w:tc>
        <w:tc>
          <w:tcPr>
            <w:tcW w:w="427"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46"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26"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98"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29"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17"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692" w:type="dxa"/>
            <w:gridSpan w:val="3"/>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999"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9"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67"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18"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00"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nil"/>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92"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40"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553" w:type="dxa"/>
            <w:gridSpan w:val="2"/>
            <w:tcBorders>
              <w:top w:val="nil"/>
              <w:left w:val="nil"/>
              <w:bottom w:val="single" w:sz="4" w:space="0" w:color="auto"/>
              <w:right w:val="single" w:sz="4" w:space="0" w:color="auto"/>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gridAfter w:val="3"/>
          <w:wAfter w:w="1118" w:type="dxa"/>
          <w:trHeight w:val="353"/>
        </w:trPr>
        <w:tc>
          <w:tcPr>
            <w:tcW w:w="3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5616E" w:rsidRPr="00510619"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Итого с</w:t>
            </w:r>
            <w:r w:rsidRPr="00510619">
              <w:rPr>
                <w:rFonts w:ascii="GHEA Grapalat" w:hAnsi="GHEA Grapalat" w:cs="Sylfaen"/>
                <w:color w:val="000000"/>
                <w:sz w:val="20"/>
                <w:szCs w:val="20"/>
              </w:rPr>
              <w:t>редн</w:t>
            </w:r>
            <w:r>
              <w:rPr>
                <w:rFonts w:ascii="GHEA Grapalat" w:hAnsi="GHEA Grapalat" w:cs="Sylfaen"/>
                <w:color w:val="000000"/>
                <w:sz w:val="20"/>
                <w:szCs w:val="20"/>
              </w:rPr>
              <w:t>ий</w:t>
            </w:r>
            <w:r w:rsidRPr="00510619">
              <w:rPr>
                <w:rFonts w:ascii="GHEA Grapalat" w:hAnsi="GHEA Grapalat" w:cs="Sylfaen"/>
                <w:color w:val="000000"/>
                <w:sz w:val="20"/>
                <w:szCs w:val="20"/>
              </w:rPr>
              <w:t xml:space="preserve"> расчет ккал за неделю </w:t>
            </w:r>
          </w:p>
        </w:tc>
        <w:tc>
          <w:tcPr>
            <w:tcW w:w="12284" w:type="dxa"/>
            <w:gridSpan w:val="37"/>
            <w:tcBorders>
              <w:top w:val="single" w:sz="4" w:space="0" w:color="auto"/>
              <w:left w:val="nil"/>
              <w:bottom w:val="single" w:sz="4" w:space="0" w:color="auto"/>
              <w:right w:val="single" w:sz="4" w:space="0" w:color="000000"/>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r>
      <w:tr w:rsidR="0075616E" w:rsidRPr="002E3677" w:rsidTr="00D95C6A">
        <w:trPr>
          <w:trHeight w:val="670"/>
        </w:trPr>
        <w:tc>
          <w:tcPr>
            <w:tcW w:w="1416" w:type="dxa"/>
            <w:tcBorders>
              <w:top w:val="nil"/>
              <w:left w:val="nil"/>
              <w:bottom w:val="nil"/>
              <w:right w:val="nil"/>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93" w:type="dxa"/>
            <w:gridSpan w:val="7"/>
            <w:tcBorders>
              <w:top w:val="nil"/>
              <w:left w:val="nil"/>
              <w:bottom w:val="nil"/>
              <w:right w:val="nil"/>
            </w:tcBorders>
            <w:shd w:val="clear" w:color="auto" w:fill="auto"/>
            <w:vAlign w:val="center"/>
            <w:hideMark/>
          </w:tcPr>
          <w:p w:rsidR="0075616E" w:rsidRPr="00510619" w:rsidRDefault="0075616E" w:rsidP="00D95C6A">
            <w:pPr>
              <w:jc w:val="center"/>
              <w:rPr>
                <w:rFonts w:ascii="GHEA Grapalat" w:hAnsi="GHEA Grapalat"/>
                <w:color w:val="000000"/>
                <w:sz w:val="20"/>
                <w:szCs w:val="20"/>
              </w:rPr>
            </w:pPr>
            <w:r w:rsidRPr="00510619">
              <w:rPr>
                <w:rFonts w:ascii="GHEA Grapalat" w:hAnsi="GHEA Grapalat"/>
                <w:color w:val="000000"/>
                <w:sz w:val="20"/>
                <w:szCs w:val="20"/>
              </w:rPr>
              <w:t>Ответственный за меню исполняющей организации</w:t>
            </w:r>
          </w:p>
        </w:tc>
        <w:tc>
          <w:tcPr>
            <w:tcW w:w="569"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32" w:type="dxa"/>
            <w:gridSpan w:val="3"/>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29"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17"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692"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762"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962"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02"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3"/>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00" w:type="dxa"/>
            <w:gridSpan w:val="2"/>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40" w:type="dxa"/>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53" w:type="dxa"/>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r>
      <w:tr w:rsidR="0075616E" w:rsidRPr="002E3677" w:rsidTr="00D95C6A">
        <w:trPr>
          <w:trHeight w:val="251"/>
        </w:trPr>
        <w:tc>
          <w:tcPr>
            <w:tcW w:w="1416" w:type="dxa"/>
            <w:tcBorders>
              <w:top w:val="nil"/>
              <w:left w:val="nil"/>
              <w:bottom w:val="nil"/>
              <w:right w:val="nil"/>
            </w:tcBorders>
            <w:shd w:val="clear" w:color="auto" w:fill="auto"/>
            <w:textDirection w:val="btLr"/>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93" w:type="dxa"/>
            <w:gridSpan w:val="7"/>
            <w:tcBorders>
              <w:top w:val="nil"/>
              <w:left w:val="nil"/>
              <w:bottom w:val="single" w:sz="4" w:space="0" w:color="auto"/>
              <w:right w:val="nil"/>
            </w:tcBorders>
            <w:shd w:val="clear" w:color="auto" w:fill="auto"/>
            <w:vAlign w:val="center"/>
          </w:tcPr>
          <w:p w:rsidR="0075616E" w:rsidRPr="00510619" w:rsidRDefault="0075616E" w:rsidP="00D95C6A">
            <w:pPr>
              <w:jc w:val="center"/>
              <w:rPr>
                <w:rFonts w:ascii="GHEA Grapalat" w:hAnsi="GHEA Grapalat"/>
                <w:color w:val="000000"/>
                <w:sz w:val="20"/>
                <w:szCs w:val="20"/>
              </w:rPr>
            </w:pPr>
          </w:p>
        </w:tc>
        <w:tc>
          <w:tcPr>
            <w:tcW w:w="569" w:type="dxa"/>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32" w:type="dxa"/>
            <w:gridSpan w:val="3"/>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29"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4" w:type="dxa"/>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17"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692"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62"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962" w:type="dxa"/>
            <w:gridSpan w:val="2"/>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02" w:type="dxa"/>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3"/>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2"/>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00" w:type="dxa"/>
            <w:gridSpan w:val="2"/>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40" w:type="dxa"/>
            <w:tcBorders>
              <w:top w:val="nil"/>
              <w:left w:val="nil"/>
              <w:bottom w:val="nil"/>
              <w:right w:val="nil"/>
            </w:tcBorders>
            <w:shd w:val="clear" w:color="auto" w:fill="auto"/>
            <w:noWrap/>
            <w:vAlign w:val="bottom"/>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53" w:type="dxa"/>
            <w:tcBorders>
              <w:top w:val="nil"/>
              <w:left w:val="nil"/>
              <w:bottom w:val="nil"/>
              <w:right w:val="nil"/>
            </w:tcBorders>
            <w:shd w:val="clear" w:color="auto" w:fill="auto"/>
            <w:noWrap/>
            <w:vAlign w:val="bottom"/>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r>
      <w:tr w:rsidR="0075616E" w:rsidRPr="002E3677" w:rsidTr="00D95C6A">
        <w:trPr>
          <w:trHeight w:val="129"/>
        </w:trPr>
        <w:tc>
          <w:tcPr>
            <w:tcW w:w="1416" w:type="dxa"/>
            <w:tcBorders>
              <w:top w:val="nil"/>
              <w:left w:val="nil"/>
              <w:bottom w:val="nil"/>
              <w:right w:val="nil"/>
            </w:tcBorders>
            <w:shd w:val="clear" w:color="auto" w:fill="auto"/>
            <w:textDirection w:val="btL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93" w:type="dxa"/>
            <w:gridSpan w:val="7"/>
            <w:tcBorders>
              <w:top w:val="single" w:sz="4" w:space="0" w:color="auto"/>
              <w:left w:val="nil"/>
              <w:bottom w:val="nil"/>
              <w:right w:val="nil"/>
            </w:tcBorders>
            <w:shd w:val="clear" w:color="auto" w:fill="auto"/>
            <w:hideMark/>
          </w:tcPr>
          <w:p w:rsidR="0075616E" w:rsidRPr="00C04367" w:rsidRDefault="0075616E" w:rsidP="00D95C6A">
            <w:pPr>
              <w:jc w:val="center"/>
              <w:rPr>
                <w:rFonts w:ascii="GHEA Grapalat" w:hAnsi="GHEA Grapalat"/>
                <w:color w:val="000000"/>
                <w:sz w:val="16"/>
                <w:szCs w:val="16"/>
              </w:rPr>
            </w:pPr>
            <w:r>
              <w:rPr>
                <w:rFonts w:ascii="GHEA Grapalat" w:hAnsi="GHEA Grapalat" w:cs="Arial Armenian"/>
                <w:color w:val="000000"/>
                <w:sz w:val="16"/>
                <w:szCs w:val="16"/>
              </w:rPr>
              <w:t>подпись</w:t>
            </w:r>
            <w:r w:rsidRPr="00C04367">
              <w:rPr>
                <w:rFonts w:ascii="GHEA Grapalat" w:hAnsi="GHEA Grapalat" w:cs="Arial Armenian"/>
                <w:color w:val="000000"/>
                <w:sz w:val="16"/>
                <w:szCs w:val="16"/>
              </w:rPr>
              <w:t>,</w:t>
            </w:r>
            <w:r w:rsidRPr="00C04367">
              <w:rPr>
                <w:rFonts w:ascii="GHEA Grapalat" w:hAnsi="GHEA Grapalat"/>
                <w:color w:val="000000"/>
                <w:sz w:val="16"/>
                <w:szCs w:val="16"/>
              </w:rPr>
              <w:t xml:space="preserve"> </w:t>
            </w:r>
            <w:r>
              <w:rPr>
                <w:rFonts w:ascii="GHEA Grapalat" w:hAnsi="GHEA Grapalat"/>
                <w:color w:val="000000"/>
                <w:sz w:val="16"/>
                <w:szCs w:val="16"/>
              </w:rPr>
              <w:t>фамилия</w:t>
            </w:r>
          </w:p>
        </w:tc>
        <w:tc>
          <w:tcPr>
            <w:tcW w:w="569" w:type="dxa"/>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32" w:type="dxa"/>
            <w:gridSpan w:val="3"/>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29"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94" w:type="dxa"/>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17"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692"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62"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962" w:type="dxa"/>
            <w:gridSpan w:val="2"/>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02"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3"/>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gridSpan w:val="2"/>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00" w:type="dxa"/>
            <w:gridSpan w:val="2"/>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92" w:type="dxa"/>
            <w:gridSpan w:val="2"/>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40" w:type="dxa"/>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53" w:type="dxa"/>
            <w:tcBorders>
              <w:top w:val="nil"/>
              <w:left w:val="nil"/>
              <w:bottom w:val="nil"/>
              <w:right w:val="nil"/>
            </w:tcBorders>
            <w:shd w:val="clear" w:color="auto" w:fill="auto"/>
            <w:noWrap/>
            <w:vAlign w:val="bottom"/>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r>
    </w:tbl>
    <w:p w:rsidR="0075616E" w:rsidRPr="002E3677" w:rsidRDefault="0075616E" w:rsidP="0075616E">
      <w:pPr>
        <w:spacing w:line="259" w:lineRule="auto"/>
        <w:jc w:val="both"/>
        <w:rPr>
          <w:rFonts w:ascii="GHEA Grapalat" w:eastAsia="Calibri" w:hAnsi="GHEA Grapalat" w:cs="Calibri"/>
          <w:b/>
          <w:noProof/>
          <w:color w:val="000000"/>
          <w:sz w:val="22"/>
          <w:szCs w:val="22"/>
          <w:u w:val="single"/>
          <w:lang w:bidi="ar-BH"/>
        </w:rPr>
      </w:pPr>
    </w:p>
    <w:tbl>
      <w:tblPr>
        <w:tblW w:w="16196" w:type="dxa"/>
        <w:tblInd w:w="-212" w:type="dxa"/>
        <w:tblLayout w:type="fixed"/>
        <w:tblLook w:val="04A0" w:firstRow="1" w:lastRow="0" w:firstColumn="1" w:lastColumn="0" w:noHBand="0" w:noVBand="1"/>
      </w:tblPr>
      <w:tblGrid>
        <w:gridCol w:w="461"/>
        <w:gridCol w:w="424"/>
        <w:gridCol w:w="425"/>
        <w:gridCol w:w="424"/>
        <w:gridCol w:w="424"/>
        <w:gridCol w:w="425"/>
        <w:gridCol w:w="426"/>
        <w:gridCol w:w="567"/>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30"/>
        <w:gridCol w:w="137"/>
        <w:gridCol w:w="289"/>
        <w:gridCol w:w="136"/>
        <w:gridCol w:w="289"/>
        <w:gridCol w:w="278"/>
        <w:gridCol w:w="147"/>
        <w:gridCol w:w="709"/>
        <w:gridCol w:w="278"/>
        <w:gridCol w:w="431"/>
        <w:gridCol w:w="141"/>
      </w:tblGrid>
      <w:tr w:rsidR="0075616E" w:rsidRPr="002E3677" w:rsidTr="00D95C6A">
        <w:trPr>
          <w:trHeight w:val="480"/>
        </w:trPr>
        <w:tc>
          <w:tcPr>
            <w:tcW w:w="461"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108" w:type="dxa"/>
            <w:gridSpan w:val="13"/>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r w:rsidRPr="00F163ED">
              <w:rPr>
                <w:rFonts w:ascii="GHEA Grapalat" w:hAnsi="GHEA Grapalat" w:cs="Sylfaen"/>
                <w:b/>
                <w:color w:val="000000"/>
                <w:sz w:val="20"/>
                <w:szCs w:val="20"/>
              </w:rPr>
              <w:t>«</w:t>
            </w:r>
            <w:r>
              <w:rPr>
                <w:rFonts w:ascii="GHEA Grapalat" w:hAnsi="GHEA Grapalat" w:cs="Sylfaen"/>
                <w:b/>
                <w:color w:val="000000"/>
                <w:sz w:val="20"/>
                <w:szCs w:val="20"/>
              </w:rPr>
              <w:t>Утверждаю</w:t>
            </w:r>
            <w:r w:rsidRPr="00F163ED">
              <w:rPr>
                <w:rFonts w:ascii="GHEA Grapalat" w:hAnsi="GHEA Grapalat" w:cs="Sylfaen"/>
                <w:b/>
                <w:color w:val="000000"/>
                <w:sz w:val="20"/>
                <w:szCs w:val="20"/>
              </w:rPr>
              <w:t>»</w:t>
            </w:r>
          </w:p>
        </w:tc>
        <w:tc>
          <w:tcPr>
            <w:tcW w:w="2409" w:type="dxa"/>
            <w:gridSpan w:val="8"/>
            <w:vMerge w:val="restart"/>
            <w:tcBorders>
              <w:top w:val="nil"/>
              <w:left w:val="nil"/>
              <w:bottom w:val="nil"/>
              <w:right w:val="nil"/>
            </w:tcBorders>
            <w:shd w:val="clear" w:color="auto" w:fill="auto"/>
            <w:vAlign w:val="center"/>
            <w:hideMark/>
          </w:tcPr>
          <w:p w:rsidR="0075616E" w:rsidRPr="006502AE" w:rsidRDefault="0075616E" w:rsidP="00D95C6A">
            <w:pPr>
              <w:spacing w:line="259" w:lineRule="auto"/>
              <w:jc w:val="center"/>
              <w:rPr>
                <w:rFonts w:ascii="GHEA Grapalat" w:eastAsia="Calibri" w:hAnsi="GHEA Grapalat" w:cs="Calibri"/>
                <w:b/>
                <w:noProof/>
                <w:color w:val="000000"/>
                <w:sz w:val="20"/>
                <w:szCs w:val="20"/>
                <w:lang w:bidi="ar-BH"/>
              </w:rPr>
            </w:pPr>
            <w:r>
              <w:rPr>
                <w:rFonts w:ascii="GHEA Grapalat" w:hAnsi="GHEA Grapalat"/>
                <w:b/>
                <w:color w:val="000000"/>
                <w:sz w:val="20"/>
                <w:szCs w:val="20"/>
              </w:rPr>
              <w:t>Продолжение</w:t>
            </w:r>
            <w:r w:rsidRPr="00365534">
              <w:rPr>
                <w:rFonts w:ascii="GHEA Grapalat" w:hAnsi="GHEA Grapalat"/>
                <w:b/>
                <w:color w:val="000000"/>
                <w:sz w:val="20"/>
                <w:szCs w:val="20"/>
              </w:rPr>
              <w:br/>
            </w:r>
            <w:r>
              <w:rPr>
                <w:rFonts w:ascii="GHEA Grapalat" w:hAnsi="GHEA Grapalat"/>
                <w:b/>
                <w:color w:val="000000"/>
                <w:sz w:val="20"/>
                <w:szCs w:val="20"/>
              </w:rPr>
              <w:t xml:space="preserve">часть 2 </w:t>
            </w:r>
          </w:p>
        </w:tc>
      </w:tr>
      <w:tr w:rsidR="0075616E" w:rsidRPr="002E3677" w:rsidTr="00D95C6A">
        <w:trPr>
          <w:trHeight w:val="897"/>
        </w:trPr>
        <w:tc>
          <w:tcPr>
            <w:tcW w:w="461"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567"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bCs/>
                <w:noProof/>
                <w:color w:val="000000"/>
                <w:sz w:val="20"/>
                <w:szCs w:val="20"/>
                <w:lang w:bidi="ar-BH"/>
              </w:rPr>
            </w:pPr>
          </w:p>
        </w:tc>
        <w:tc>
          <w:tcPr>
            <w:tcW w:w="5534" w:type="dxa"/>
            <w:gridSpan w:val="14"/>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noProof/>
                <w:color w:val="000000"/>
                <w:sz w:val="20"/>
                <w:szCs w:val="20"/>
                <w:lang w:bidi="ar-BH"/>
              </w:rPr>
            </w:pPr>
            <w:r>
              <w:rPr>
                <w:rFonts w:ascii="GHEA Grapalat" w:hAnsi="GHEA Grapalat" w:cs="Sylfaen"/>
                <w:b/>
                <w:color w:val="000000"/>
                <w:sz w:val="20"/>
                <w:szCs w:val="20"/>
              </w:rPr>
              <w:t xml:space="preserve">Начальник </w:t>
            </w:r>
            <w:proofErr w:type="gramStart"/>
            <w:r>
              <w:rPr>
                <w:rFonts w:ascii="GHEA Grapalat" w:hAnsi="GHEA Grapalat" w:cs="Sylfaen"/>
                <w:b/>
                <w:color w:val="000000"/>
                <w:sz w:val="20"/>
                <w:szCs w:val="20"/>
              </w:rPr>
              <w:t xml:space="preserve">УИУ </w:t>
            </w:r>
            <w:r w:rsidRPr="00365534">
              <w:rPr>
                <w:rFonts w:ascii="GHEA Grapalat" w:hAnsi="GHEA Grapalat"/>
                <w:b/>
                <w:color w:val="000000"/>
                <w:sz w:val="20"/>
                <w:szCs w:val="20"/>
              </w:rPr>
              <w:t xml:space="preserve"> </w:t>
            </w:r>
            <w:r w:rsidRPr="00F163ED">
              <w:rPr>
                <w:rFonts w:ascii="GHEA Grapalat" w:hAnsi="GHEA Grapalat" w:cs="Sylfaen"/>
                <w:b/>
                <w:color w:val="000000"/>
                <w:sz w:val="20"/>
                <w:szCs w:val="20"/>
              </w:rPr>
              <w:t>«</w:t>
            </w:r>
            <w:proofErr w:type="gramEnd"/>
            <w:r>
              <w:rPr>
                <w:rFonts w:ascii="GHEA Grapalat" w:hAnsi="GHEA Grapalat" w:cs="Sylfaen"/>
                <w:b/>
                <w:color w:val="000000"/>
                <w:sz w:val="20"/>
                <w:szCs w:val="20"/>
              </w:rPr>
              <w:t xml:space="preserve">                  </w:t>
            </w:r>
            <w:r w:rsidRPr="00F163ED">
              <w:rPr>
                <w:rFonts w:ascii="GHEA Grapalat" w:hAnsi="GHEA Grapalat" w:cs="Sylfaen"/>
                <w:b/>
                <w:color w:val="000000"/>
                <w:sz w:val="20"/>
                <w:szCs w:val="20"/>
              </w:rPr>
              <w:t xml:space="preserve"> »</w:t>
            </w:r>
            <w:r>
              <w:rPr>
                <w:rFonts w:ascii="GHEA Grapalat" w:hAnsi="GHEA Grapalat" w:cs="Sylfaen"/>
                <w:b/>
                <w:color w:val="000000"/>
                <w:sz w:val="20"/>
                <w:szCs w:val="20"/>
              </w:rPr>
              <w:t xml:space="preserve"> МЮ РА</w:t>
            </w:r>
            <w:r w:rsidRPr="00365534">
              <w:rPr>
                <w:rFonts w:ascii="GHEA Grapalat" w:hAnsi="GHEA Grapalat"/>
                <w:b/>
                <w:color w:val="000000"/>
                <w:sz w:val="20"/>
                <w:szCs w:val="20"/>
              </w:rPr>
              <w:t xml:space="preserve">   </w:t>
            </w:r>
          </w:p>
        </w:tc>
        <w:tc>
          <w:tcPr>
            <w:tcW w:w="2409" w:type="dxa"/>
            <w:gridSpan w:val="8"/>
            <w:vMerge/>
            <w:tcBorders>
              <w:top w:val="nil"/>
              <w:left w:val="nil"/>
              <w:bottom w:val="nil"/>
              <w:right w:val="nil"/>
            </w:tcBorders>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r>
      <w:tr w:rsidR="0075616E" w:rsidRPr="002E3677" w:rsidTr="00D95C6A">
        <w:trPr>
          <w:trHeight w:val="154"/>
        </w:trPr>
        <w:tc>
          <w:tcPr>
            <w:tcW w:w="461" w:type="dxa"/>
            <w:tcBorders>
              <w:top w:val="nil"/>
              <w:left w:val="nil"/>
              <w:bottom w:val="nil"/>
              <w:right w:val="nil"/>
            </w:tcBorders>
            <w:shd w:val="clear" w:color="auto" w:fill="auto"/>
            <w:vAlign w:val="center"/>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6"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6"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noProof/>
                <w:color w:val="000000"/>
                <w:sz w:val="20"/>
                <w:szCs w:val="20"/>
                <w:lang w:bidi="ar-BH"/>
              </w:rPr>
            </w:pPr>
            <w:r w:rsidRPr="002E3677">
              <w:rPr>
                <w:rFonts w:ascii="Calibri" w:eastAsia="Calibri" w:hAnsi="Calibri" w:cs="Calibri"/>
                <w:b/>
                <w:noProof/>
                <w:color w:val="000000"/>
                <w:sz w:val="20"/>
                <w:szCs w:val="20"/>
                <w:lang w:bidi="ar-BH"/>
              </w:rPr>
              <w:t> </w:t>
            </w:r>
          </w:p>
        </w:tc>
        <w:tc>
          <w:tcPr>
            <w:tcW w:w="425"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noProof/>
                <w:color w:val="000000"/>
                <w:sz w:val="20"/>
                <w:szCs w:val="20"/>
                <w:lang w:bidi="ar-BH"/>
              </w:rPr>
            </w:pPr>
            <w:r w:rsidRPr="002E3677">
              <w:rPr>
                <w:rFonts w:ascii="Calibri" w:eastAsia="Calibri" w:hAnsi="Calibri" w:cs="Calibri"/>
                <w:b/>
                <w:noProof/>
                <w:color w:val="000000"/>
                <w:sz w:val="20"/>
                <w:szCs w:val="20"/>
                <w:lang w:bidi="ar-BH"/>
              </w:rPr>
              <w:t> </w:t>
            </w:r>
          </w:p>
        </w:tc>
        <w:tc>
          <w:tcPr>
            <w:tcW w:w="430" w:type="dxa"/>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426" w:type="dxa"/>
            <w:gridSpan w:val="2"/>
            <w:tcBorders>
              <w:top w:val="nil"/>
              <w:left w:val="nil"/>
              <w:bottom w:val="single" w:sz="4" w:space="0" w:color="auto"/>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850" w:type="dxa"/>
            <w:gridSpan w:val="4"/>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987"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72"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390"/>
        </w:trPr>
        <w:tc>
          <w:tcPr>
            <w:tcW w:w="461"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108" w:type="dxa"/>
            <w:gridSpan w:val="13"/>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b/>
                <w:noProof/>
                <w:color w:val="000000"/>
                <w:sz w:val="16"/>
                <w:szCs w:val="16"/>
                <w:lang w:bidi="ar-BH"/>
              </w:rPr>
            </w:pPr>
            <w:r>
              <w:rPr>
                <w:rFonts w:ascii="GHEA Grapalat" w:hAnsi="GHEA Grapalat" w:cs="Sylfaen"/>
                <w:b/>
                <w:color w:val="000000"/>
                <w:sz w:val="16"/>
                <w:szCs w:val="16"/>
              </w:rPr>
              <w:t>подпись</w:t>
            </w:r>
            <w:r w:rsidRPr="00973954">
              <w:rPr>
                <w:rFonts w:ascii="GHEA Grapalat" w:hAnsi="GHEA Grapalat" w:cs="Arial Armenian"/>
                <w:b/>
                <w:color w:val="000000"/>
                <w:sz w:val="16"/>
                <w:szCs w:val="16"/>
              </w:rPr>
              <w:t xml:space="preserve">, </w:t>
            </w:r>
            <w:r>
              <w:rPr>
                <w:rFonts w:ascii="GHEA Grapalat" w:hAnsi="GHEA Grapalat" w:cs="Arial Armenian"/>
                <w:b/>
                <w:color w:val="000000"/>
                <w:sz w:val="16"/>
                <w:szCs w:val="16"/>
              </w:rPr>
              <w:t>имя</w:t>
            </w:r>
            <w:r w:rsidRPr="00973954">
              <w:rPr>
                <w:rFonts w:ascii="GHEA Grapalat" w:hAnsi="GHEA Grapalat" w:cs="Arial Armenian"/>
                <w:b/>
                <w:color w:val="000000"/>
                <w:sz w:val="16"/>
                <w:szCs w:val="16"/>
              </w:rPr>
              <w:t xml:space="preserve">, </w:t>
            </w:r>
            <w:r>
              <w:rPr>
                <w:rFonts w:ascii="GHEA Grapalat" w:hAnsi="GHEA Grapalat" w:cs="Arial Armenian"/>
                <w:b/>
                <w:color w:val="000000"/>
                <w:sz w:val="16"/>
                <w:szCs w:val="16"/>
              </w:rPr>
              <w:t>фамилия</w:t>
            </w:r>
          </w:p>
        </w:tc>
        <w:tc>
          <w:tcPr>
            <w:tcW w:w="850" w:type="dxa"/>
            <w:gridSpan w:val="4"/>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987"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572"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122"/>
        </w:trPr>
        <w:tc>
          <w:tcPr>
            <w:tcW w:w="461"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noWrap/>
            <w:vAlign w:val="center"/>
            <w:hideMark/>
          </w:tcPr>
          <w:p w:rsidR="0075616E" w:rsidRPr="002E3677" w:rsidRDefault="0075616E" w:rsidP="00D95C6A">
            <w:pPr>
              <w:spacing w:line="259" w:lineRule="auto"/>
              <w:rPr>
                <w:rFonts w:ascii="GHEA Grapalat" w:eastAsia="Calibri" w:hAnsi="GHEA Grapalat" w:cs="Calibri"/>
                <w:noProof/>
                <w:color w:val="000000"/>
                <w:sz w:val="20"/>
                <w:szCs w:val="20"/>
                <w:lang w:bidi="ar-BH"/>
              </w:rPr>
            </w:pPr>
          </w:p>
        </w:tc>
        <w:tc>
          <w:tcPr>
            <w:tcW w:w="4819" w:type="dxa"/>
            <w:gridSpan w:val="14"/>
            <w:tcBorders>
              <w:top w:val="nil"/>
              <w:left w:val="nil"/>
              <w:bottom w:val="nil"/>
              <w:right w:val="nil"/>
            </w:tcBorders>
            <w:shd w:val="clear" w:color="auto" w:fill="auto"/>
            <w:noWrap/>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72"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158"/>
        </w:trPr>
        <w:tc>
          <w:tcPr>
            <w:tcW w:w="14637" w:type="dxa"/>
            <w:gridSpan w:val="37"/>
            <w:tcBorders>
              <w:top w:val="single" w:sz="4" w:space="0" w:color="auto"/>
              <w:left w:val="single" w:sz="4" w:space="0" w:color="auto"/>
              <w:bottom w:val="nil"/>
              <w:right w:val="single" w:sz="4" w:space="0" w:color="000000"/>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sidRPr="002E3677">
              <w:rPr>
                <w:rFonts w:ascii="Calibri" w:eastAsia="Calibri" w:hAnsi="Calibri" w:cs="Calibri"/>
                <w:noProof/>
                <w:color w:val="000000"/>
                <w:sz w:val="20"/>
                <w:szCs w:val="20"/>
                <w:lang w:bidi="ar-BH"/>
              </w:rPr>
              <w:t> </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tcPr>
          <w:p w:rsidR="0075616E" w:rsidRPr="002B007A" w:rsidRDefault="0075616E" w:rsidP="00D95C6A">
            <w:pPr>
              <w:jc w:val="center"/>
              <w:rPr>
                <w:rFonts w:ascii="GHEA Grapalat" w:hAnsi="GHEA Grapalat"/>
                <w:color w:val="000000"/>
                <w:sz w:val="20"/>
                <w:szCs w:val="20"/>
              </w:rPr>
            </w:pPr>
            <w:r w:rsidRPr="002B007A">
              <w:rPr>
                <w:rFonts w:ascii="GHEA Grapalat" w:hAnsi="GHEA Grapalat" w:cs="Sylfaen"/>
                <w:color w:val="000000"/>
                <w:sz w:val="20"/>
                <w:szCs w:val="20"/>
              </w:rPr>
              <w:t>Общий вес готового блюда (в граммах)</w:t>
            </w:r>
          </w:p>
        </w:tc>
        <w:tc>
          <w:tcPr>
            <w:tcW w:w="85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75616E" w:rsidRPr="002B007A" w:rsidRDefault="0075616E" w:rsidP="00D95C6A">
            <w:pPr>
              <w:jc w:val="center"/>
              <w:rPr>
                <w:rFonts w:ascii="GHEA Grapalat" w:hAnsi="GHEA Grapalat"/>
                <w:color w:val="000000"/>
                <w:sz w:val="20"/>
                <w:szCs w:val="20"/>
              </w:rPr>
            </w:pPr>
            <w:r w:rsidRPr="002B007A">
              <w:rPr>
                <w:rFonts w:ascii="GHEA Grapalat" w:hAnsi="GHEA Grapalat" w:cs="Sylfaen"/>
                <w:color w:val="000000"/>
                <w:sz w:val="20"/>
                <w:szCs w:val="20"/>
              </w:rPr>
              <w:t>Готовая масса мясных и рыбных блюд (в граммах)</w:t>
            </w:r>
          </w:p>
        </w:tc>
      </w:tr>
      <w:tr w:rsidR="0075616E" w:rsidRPr="002E3677" w:rsidTr="00D95C6A">
        <w:trPr>
          <w:trHeight w:val="365"/>
        </w:trPr>
        <w:tc>
          <w:tcPr>
            <w:tcW w:w="3576" w:type="dxa"/>
            <w:gridSpan w:val="8"/>
            <w:tcBorders>
              <w:top w:val="single" w:sz="4" w:space="0" w:color="auto"/>
              <w:left w:val="single" w:sz="4" w:space="0" w:color="auto"/>
              <w:bottom w:val="single" w:sz="4" w:space="0" w:color="auto"/>
              <w:right w:val="single" w:sz="4" w:space="0" w:color="auto"/>
            </w:tcBorders>
            <w:shd w:val="clear" w:color="auto" w:fill="auto"/>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овощи</w:t>
            </w:r>
          </w:p>
        </w:tc>
        <w:tc>
          <w:tcPr>
            <w:tcW w:w="11061" w:type="dxa"/>
            <w:gridSpan w:val="29"/>
            <w:tcBorders>
              <w:top w:val="single" w:sz="4" w:space="0" w:color="auto"/>
              <w:left w:val="nil"/>
              <w:bottom w:val="single" w:sz="4" w:space="0" w:color="auto"/>
              <w:right w:val="single" w:sz="4" w:space="0" w:color="auto"/>
            </w:tcBorders>
            <w:shd w:val="clear" w:color="auto" w:fill="auto"/>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hAnsi="GHEA Grapalat"/>
                <w:color w:val="000000"/>
                <w:sz w:val="20"/>
                <w:szCs w:val="20"/>
              </w:rPr>
              <w:t>другое</w:t>
            </w:r>
          </w:p>
        </w:tc>
        <w:tc>
          <w:tcPr>
            <w:tcW w:w="709" w:type="dxa"/>
            <w:vMerge/>
            <w:tcBorders>
              <w:left w:val="single" w:sz="4" w:space="0" w:color="auto"/>
              <w:right w:val="single" w:sz="4" w:space="0" w:color="auto"/>
            </w:tcBorders>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vMerge/>
            <w:tcBorders>
              <w:left w:val="single" w:sz="4" w:space="0" w:color="auto"/>
              <w:right w:val="single" w:sz="4" w:space="0" w:color="auto"/>
            </w:tcBorders>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cantSplit/>
          <w:trHeight w:val="2445"/>
        </w:trPr>
        <w:tc>
          <w:tcPr>
            <w:tcW w:w="461" w:type="dxa"/>
            <w:tcBorders>
              <w:top w:val="nil"/>
              <w:left w:val="single" w:sz="4" w:space="0" w:color="auto"/>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картофель</w:t>
            </w:r>
          </w:p>
        </w:tc>
        <w:tc>
          <w:tcPr>
            <w:tcW w:w="424" w:type="dxa"/>
            <w:tcBorders>
              <w:top w:val="nil"/>
              <w:left w:val="nil"/>
              <w:bottom w:val="single" w:sz="4" w:space="0" w:color="auto"/>
              <w:right w:val="single" w:sz="4" w:space="0" w:color="auto"/>
            </w:tcBorders>
            <w:shd w:val="clear" w:color="auto" w:fill="auto"/>
            <w:textDirection w:val="btLr"/>
            <w:hideMark/>
          </w:tcPr>
          <w:p w:rsidR="0075616E" w:rsidRPr="002E3677" w:rsidRDefault="0075616E" w:rsidP="00D95C6A">
            <w:pPr>
              <w:spacing w:line="259" w:lineRule="auto"/>
              <w:ind w:left="113" w:right="113"/>
              <w:jc w:val="center"/>
              <w:rPr>
                <w:rFonts w:ascii="GHEA Grapalat" w:eastAsia="Calibri" w:hAnsi="GHEA Grapalat" w:cs="Sylfaen"/>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свекла</w:t>
            </w:r>
          </w:p>
        </w:tc>
        <w:tc>
          <w:tcPr>
            <w:tcW w:w="424" w:type="dxa"/>
            <w:tcBorders>
              <w:top w:val="nil"/>
              <w:left w:val="nil"/>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морковь</w:t>
            </w:r>
          </w:p>
        </w:tc>
        <w:tc>
          <w:tcPr>
            <w:tcW w:w="425" w:type="dxa"/>
            <w:tcBorders>
              <w:top w:val="nil"/>
              <w:left w:val="nil"/>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капуста</w:t>
            </w:r>
          </w:p>
        </w:tc>
        <w:tc>
          <w:tcPr>
            <w:tcW w:w="426" w:type="dxa"/>
            <w:tcBorders>
              <w:top w:val="nil"/>
              <w:left w:val="nil"/>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лук</w:t>
            </w:r>
          </w:p>
        </w:tc>
        <w:tc>
          <w:tcPr>
            <w:tcW w:w="567" w:type="dxa"/>
            <w:tcBorders>
              <w:top w:val="nil"/>
              <w:left w:val="nil"/>
              <w:bottom w:val="single" w:sz="4" w:space="0" w:color="auto"/>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зелень</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томат</w:t>
            </w:r>
          </w:p>
        </w:tc>
        <w:tc>
          <w:tcPr>
            <w:tcW w:w="425" w:type="dxa"/>
            <w:tcBorders>
              <w:top w:val="nil"/>
              <w:left w:val="nil"/>
              <w:bottom w:val="nil"/>
              <w:right w:val="nil"/>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proofErr w:type="spellStart"/>
            <w:r>
              <w:rPr>
                <w:rFonts w:ascii="GHEA Grapalat" w:hAnsi="GHEA Grapalat" w:cs="Sylfaen"/>
                <w:color w:val="000000"/>
                <w:sz w:val="20"/>
                <w:szCs w:val="20"/>
              </w:rPr>
              <w:t>аришта</w:t>
            </w:r>
            <w:proofErr w:type="spellEnd"/>
            <w:r>
              <w:rPr>
                <w:rFonts w:ascii="GHEA Grapalat" w:hAnsi="GHEA Grapalat" w:cs="Sylfaen"/>
                <w:color w:val="000000"/>
                <w:sz w:val="20"/>
                <w:szCs w:val="20"/>
              </w:rPr>
              <w:t xml:space="preserve"> </w:t>
            </w:r>
          </w:p>
        </w:tc>
        <w:tc>
          <w:tcPr>
            <w:tcW w:w="425" w:type="dxa"/>
            <w:tcBorders>
              <w:top w:val="nil"/>
              <w:left w:val="single" w:sz="4" w:space="0" w:color="auto"/>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спагетти</w:t>
            </w:r>
          </w:p>
        </w:tc>
        <w:tc>
          <w:tcPr>
            <w:tcW w:w="426" w:type="dxa"/>
            <w:tcBorders>
              <w:top w:val="nil"/>
              <w:left w:val="nil"/>
              <w:bottom w:val="nil"/>
              <w:right w:val="nil"/>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макароны</w:t>
            </w:r>
          </w:p>
        </w:tc>
        <w:tc>
          <w:tcPr>
            <w:tcW w:w="425" w:type="dxa"/>
            <w:tcBorders>
              <w:top w:val="nil"/>
              <w:left w:val="single" w:sz="4" w:space="0" w:color="auto"/>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чечевица</w:t>
            </w:r>
          </w:p>
        </w:tc>
        <w:tc>
          <w:tcPr>
            <w:tcW w:w="425" w:type="dxa"/>
            <w:tcBorders>
              <w:top w:val="nil"/>
              <w:left w:val="nil"/>
              <w:bottom w:val="nil"/>
              <w:right w:val="single" w:sz="4" w:space="0" w:color="auto"/>
            </w:tcBorders>
            <w:shd w:val="clear" w:color="auto" w:fill="auto"/>
            <w:textDirection w:val="btLr"/>
            <w:hideMark/>
          </w:tcPr>
          <w:p w:rsidR="0075616E" w:rsidRPr="00C04367"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желтый горошек</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зеленый горох</w:t>
            </w:r>
          </w:p>
        </w:tc>
        <w:tc>
          <w:tcPr>
            <w:tcW w:w="426"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 xml:space="preserve">фасоль </w:t>
            </w:r>
          </w:p>
        </w:tc>
        <w:tc>
          <w:tcPr>
            <w:tcW w:w="425" w:type="dxa"/>
            <w:tcBorders>
              <w:top w:val="nil"/>
              <w:left w:val="nil"/>
              <w:bottom w:val="nil"/>
              <w:right w:val="single" w:sz="4" w:space="0" w:color="auto"/>
            </w:tcBorders>
            <w:shd w:val="clear" w:color="auto" w:fill="auto"/>
            <w:textDirection w:val="btLr"/>
            <w:hideMark/>
          </w:tcPr>
          <w:p w:rsidR="0075616E" w:rsidRPr="002B007A" w:rsidRDefault="0075616E" w:rsidP="00D95C6A">
            <w:pPr>
              <w:jc w:val="center"/>
              <w:rPr>
                <w:rFonts w:ascii="GHEA Grapalat" w:hAnsi="GHEA Grapalat"/>
                <w:sz w:val="20"/>
                <w:szCs w:val="20"/>
              </w:rPr>
            </w:pPr>
            <w:r w:rsidRPr="002B007A">
              <w:rPr>
                <w:rFonts w:ascii="GHEA Grapalat" w:hAnsi="GHEA Grapalat" w:cs="Sylfaen"/>
                <w:sz w:val="20"/>
                <w:szCs w:val="20"/>
              </w:rPr>
              <w:t>горох</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баклажан</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перец</w:t>
            </w:r>
          </w:p>
        </w:tc>
        <w:tc>
          <w:tcPr>
            <w:tcW w:w="426"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цветная капуста</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огурцы</w:t>
            </w:r>
          </w:p>
        </w:tc>
        <w:tc>
          <w:tcPr>
            <w:tcW w:w="425"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помидоры</w:t>
            </w:r>
          </w:p>
        </w:tc>
        <w:tc>
          <w:tcPr>
            <w:tcW w:w="425" w:type="dxa"/>
            <w:tcBorders>
              <w:top w:val="nil"/>
              <w:left w:val="nil"/>
              <w:bottom w:val="nil"/>
              <w:right w:val="single" w:sz="4" w:space="0" w:color="auto"/>
            </w:tcBorders>
            <w:shd w:val="clear" w:color="auto" w:fill="auto"/>
            <w:textDirection w:val="btLr"/>
            <w:hideMark/>
          </w:tcPr>
          <w:p w:rsidR="0075616E" w:rsidRPr="00C04367" w:rsidRDefault="0075616E" w:rsidP="00D95C6A">
            <w:pPr>
              <w:jc w:val="center"/>
              <w:rPr>
                <w:rFonts w:ascii="GHEA Grapalat" w:hAnsi="GHEA Grapalat"/>
                <w:color w:val="000000"/>
                <w:sz w:val="20"/>
                <w:szCs w:val="20"/>
              </w:rPr>
            </w:pPr>
            <w:r>
              <w:rPr>
                <w:rFonts w:ascii="GHEA Grapalat" w:hAnsi="GHEA Grapalat" w:cs="Sylfaen"/>
                <w:color w:val="000000"/>
                <w:sz w:val="20"/>
                <w:szCs w:val="20"/>
              </w:rPr>
              <w:t xml:space="preserve"> Квашенная капуста </w:t>
            </w:r>
            <w:proofErr w:type="spellStart"/>
            <w:r>
              <w:rPr>
                <w:rFonts w:ascii="GHEA Grapalat" w:hAnsi="GHEA Grapalat" w:cs="Sylfaen"/>
                <w:color w:val="000000"/>
                <w:sz w:val="20"/>
                <w:szCs w:val="20"/>
              </w:rPr>
              <w:t>ккккккккккккккккккакапуста</w:t>
            </w:r>
            <w:r w:rsidRPr="00C04367">
              <w:rPr>
                <w:rFonts w:ascii="GHEA Grapalat" w:hAnsi="GHEA Grapalat" w:cs="Sylfaen"/>
                <w:color w:val="000000"/>
                <w:sz w:val="20"/>
                <w:szCs w:val="20"/>
              </w:rPr>
              <w:t>Կաղամբ</w:t>
            </w:r>
            <w:proofErr w:type="spellEnd"/>
            <w:r w:rsidRPr="00C04367">
              <w:rPr>
                <w:rFonts w:ascii="GHEA Grapalat" w:hAnsi="GHEA Grapalat" w:cs="Arial LatArm"/>
                <w:color w:val="000000"/>
                <w:sz w:val="20"/>
                <w:szCs w:val="20"/>
              </w:rPr>
              <w:t xml:space="preserve"> </w:t>
            </w:r>
            <w:proofErr w:type="spellStart"/>
            <w:r w:rsidRPr="00C04367">
              <w:rPr>
                <w:rFonts w:ascii="GHEA Grapalat" w:hAnsi="GHEA Grapalat" w:cs="Sylfaen"/>
                <w:color w:val="000000"/>
                <w:sz w:val="20"/>
                <w:szCs w:val="20"/>
              </w:rPr>
              <w:t>աղադրած</w:t>
            </w:r>
            <w:proofErr w:type="spellEnd"/>
          </w:p>
        </w:tc>
        <w:tc>
          <w:tcPr>
            <w:tcW w:w="426" w:type="dxa"/>
            <w:tcBorders>
              <w:top w:val="nil"/>
              <w:left w:val="nil"/>
              <w:bottom w:val="nil"/>
              <w:right w:val="single" w:sz="4" w:space="0" w:color="auto"/>
            </w:tcBorders>
            <w:shd w:val="clear" w:color="auto" w:fill="auto"/>
            <w:textDirection w:val="btLr"/>
            <w:hideMark/>
          </w:tcPr>
          <w:p w:rsidR="0075616E" w:rsidRPr="002D14EE"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кабачки</w:t>
            </w:r>
          </w:p>
        </w:tc>
        <w:tc>
          <w:tcPr>
            <w:tcW w:w="425" w:type="dxa"/>
            <w:tcBorders>
              <w:top w:val="nil"/>
              <w:left w:val="nil"/>
              <w:bottom w:val="nil"/>
              <w:right w:val="single" w:sz="4" w:space="0" w:color="auto"/>
            </w:tcBorders>
            <w:shd w:val="clear" w:color="auto" w:fill="auto"/>
            <w:textDirection w:val="btLr"/>
            <w:hideMark/>
          </w:tcPr>
          <w:p w:rsidR="0075616E" w:rsidRPr="00EB065E" w:rsidRDefault="0075616E" w:rsidP="00D95C6A">
            <w:pPr>
              <w:jc w:val="center"/>
              <w:rPr>
                <w:rFonts w:ascii="GHEA Grapalat" w:hAnsi="GHEA Grapalat"/>
                <w:color w:val="000000"/>
                <w:sz w:val="20"/>
                <w:szCs w:val="20"/>
              </w:rPr>
            </w:pPr>
            <w:r>
              <w:rPr>
                <w:rFonts w:ascii="GHEA Grapalat" w:hAnsi="GHEA Grapalat"/>
                <w:color w:val="000000"/>
                <w:sz w:val="20"/>
                <w:szCs w:val="20"/>
              </w:rPr>
              <w:t>кукуруза маринованная</w:t>
            </w:r>
          </w:p>
        </w:tc>
        <w:tc>
          <w:tcPr>
            <w:tcW w:w="425" w:type="dxa"/>
            <w:tcBorders>
              <w:top w:val="nil"/>
              <w:left w:val="nil"/>
              <w:bottom w:val="nil"/>
              <w:right w:val="single" w:sz="4" w:space="0" w:color="auto"/>
            </w:tcBorders>
            <w:shd w:val="clear" w:color="auto" w:fill="auto"/>
            <w:textDirection w:val="btLr"/>
            <w:hideMark/>
          </w:tcPr>
          <w:p w:rsidR="0075616E" w:rsidRPr="00C04367"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маринад</w:t>
            </w:r>
          </w:p>
        </w:tc>
        <w:tc>
          <w:tcPr>
            <w:tcW w:w="425" w:type="dxa"/>
            <w:tcBorders>
              <w:top w:val="nil"/>
              <w:left w:val="nil"/>
              <w:bottom w:val="nil"/>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фрукты</w:t>
            </w:r>
          </w:p>
        </w:tc>
        <w:tc>
          <w:tcPr>
            <w:tcW w:w="426" w:type="dxa"/>
            <w:tcBorders>
              <w:top w:val="nil"/>
              <w:left w:val="nil"/>
              <w:bottom w:val="nil"/>
              <w:right w:val="nil"/>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джем</w:t>
            </w:r>
          </w:p>
        </w:tc>
        <w:tc>
          <w:tcPr>
            <w:tcW w:w="425" w:type="dxa"/>
            <w:tcBorders>
              <w:top w:val="nil"/>
              <w:left w:val="single" w:sz="4" w:space="0" w:color="auto"/>
              <w:bottom w:val="single" w:sz="4" w:space="0" w:color="auto"/>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сгущенное молоко</w:t>
            </w:r>
          </w:p>
        </w:tc>
        <w:tc>
          <w:tcPr>
            <w:tcW w:w="425" w:type="dxa"/>
            <w:tcBorders>
              <w:top w:val="nil"/>
              <w:left w:val="nil"/>
              <w:bottom w:val="single" w:sz="4" w:space="0" w:color="auto"/>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творог</w:t>
            </w:r>
          </w:p>
        </w:tc>
        <w:tc>
          <w:tcPr>
            <w:tcW w:w="430" w:type="dxa"/>
            <w:tcBorders>
              <w:top w:val="nil"/>
              <w:left w:val="nil"/>
              <w:bottom w:val="single" w:sz="4" w:space="0" w:color="auto"/>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сметана</w:t>
            </w:r>
          </w:p>
        </w:tc>
        <w:tc>
          <w:tcPr>
            <w:tcW w:w="426" w:type="dxa"/>
            <w:gridSpan w:val="2"/>
            <w:tcBorders>
              <w:top w:val="nil"/>
              <w:left w:val="nil"/>
              <w:bottom w:val="single" w:sz="4" w:space="0" w:color="auto"/>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r>
              <w:rPr>
                <w:rFonts w:ascii="GHEA Grapalat" w:hAnsi="GHEA Grapalat" w:cs="Sylfaen"/>
                <w:color w:val="000000"/>
                <w:sz w:val="20"/>
                <w:szCs w:val="20"/>
              </w:rPr>
              <w:t>овсянка</w:t>
            </w:r>
          </w:p>
        </w:tc>
        <w:tc>
          <w:tcPr>
            <w:tcW w:w="425" w:type="dxa"/>
            <w:gridSpan w:val="2"/>
            <w:tcBorders>
              <w:top w:val="nil"/>
              <w:left w:val="nil"/>
              <w:bottom w:val="single" w:sz="4" w:space="0" w:color="auto"/>
              <w:right w:val="single" w:sz="4" w:space="0" w:color="auto"/>
            </w:tcBorders>
            <w:shd w:val="clear" w:color="auto" w:fill="auto"/>
            <w:textDirection w:val="btLr"/>
            <w:hideMark/>
          </w:tcPr>
          <w:p w:rsidR="0075616E" w:rsidRPr="00047DF0" w:rsidRDefault="0075616E" w:rsidP="00D95C6A">
            <w:pPr>
              <w:jc w:val="center"/>
              <w:rPr>
                <w:rFonts w:ascii="GHEA Grapalat" w:hAnsi="GHEA Grapalat"/>
                <w:color w:val="000000"/>
                <w:sz w:val="20"/>
                <w:szCs w:val="20"/>
              </w:rPr>
            </w:pPr>
            <w:proofErr w:type="spellStart"/>
            <w:r>
              <w:rPr>
                <w:rFonts w:ascii="GHEA Grapalat" w:hAnsi="GHEA Grapalat" w:cs="Sylfaen"/>
                <w:color w:val="000000"/>
                <w:sz w:val="20"/>
                <w:szCs w:val="20"/>
              </w:rPr>
              <w:t>мацун</w:t>
            </w:r>
            <w:proofErr w:type="spellEnd"/>
          </w:p>
        </w:tc>
        <w:tc>
          <w:tcPr>
            <w:tcW w:w="425" w:type="dxa"/>
            <w:gridSpan w:val="2"/>
            <w:tcBorders>
              <w:top w:val="nil"/>
              <w:left w:val="nil"/>
              <w:bottom w:val="single" w:sz="4" w:space="0" w:color="auto"/>
              <w:right w:val="single" w:sz="4" w:space="0" w:color="auto"/>
            </w:tcBorders>
            <w:shd w:val="clear" w:color="auto" w:fill="auto"/>
            <w:textDirection w:val="btLr"/>
          </w:tcPr>
          <w:p w:rsidR="0075616E" w:rsidRPr="004220A7" w:rsidRDefault="0075616E" w:rsidP="00D95C6A">
            <w:pPr>
              <w:spacing w:line="259" w:lineRule="auto"/>
              <w:jc w:val="center"/>
              <w:rPr>
                <w:rFonts w:ascii="GHEA Grapalat" w:eastAsia="Calibri" w:hAnsi="GHEA Grapalat" w:cs="Calibri"/>
                <w:noProof/>
                <w:color w:val="000000"/>
                <w:sz w:val="20"/>
                <w:szCs w:val="20"/>
                <w:lang w:bidi="ar-BH"/>
              </w:rPr>
            </w:pPr>
            <w:r>
              <w:rPr>
                <w:rFonts w:ascii="GHEA Grapalat" w:eastAsia="Calibri" w:hAnsi="GHEA Grapalat" w:cs="Calibri"/>
                <w:noProof/>
                <w:color w:val="000000"/>
                <w:sz w:val="20"/>
                <w:szCs w:val="20"/>
                <w:lang w:bidi="ar-BH"/>
              </w:rPr>
              <w:t>сок</w:t>
            </w:r>
          </w:p>
        </w:tc>
        <w:tc>
          <w:tcPr>
            <w:tcW w:w="709" w:type="dxa"/>
            <w:vMerge/>
            <w:tcBorders>
              <w:left w:val="single" w:sz="4" w:space="0" w:color="auto"/>
              <w:bottom w:val="single" w:sz="4" w:space="0" w:color="auto"/>
              <w:right w:val="single" w:sz="4" w:space="0" w:color="auto"/>
            </w:tcBorders>
            <w:textDirection w:val="btLr"/>
          </w:tcPr>
          <w:p w:rsidR="0075616E" w:rsidRPr="002E3677" w:rsidRDefault="0075616E" w:rsidP="00D95C6A">
            <w:pPr>
              <w:spacing w:line="259" w:lineRule="auto"/>
              <w:ind w:left="113" w:right="113"/>
              <w:jc w:val="center"/>
              <w:rPr>
                <w:rFonts w:ascii="GHEA Grapalat" w:eastAsia="Calibri" w:hAnsi="GHEA Grapalat" w:cs="Sylfaen"/>
                <w:noProof/>
                <w:color w:val="000000"/>
                <w:sz w:val="20"/>
                <w:szCs w:val="20"/>
                <w:lang w:bidi="ar-BH"/>
              </w:rPr>
            </w:pPr>
          </w:p>
        </w:tc>
        <w:tc>
          <w:tcPr>
            <w:tcW w:w="850" w:type="dxa"/>
            <w:gridSpan w:val="3"/>
            <w:vMerge/>
            <w:tcBorders>
              <w:left w:val="single" w:sz="4" w:space="0" w:color="auto"/>
              <w:bottom w:val="single" w:sz="4" w:space="0" w:color="auto"/>
              <w:right w:val="single" w:sz="4" w:space="0" w:color="auto"/>
            </w:tcBorders>
            <w:textDirection w:val="btLr"/>
            <w:vAlign w:val="center"/>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single" w:sz="4" w:space="0" w:color="auto"/>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single" w:sz="4" w:space="0" w:color="auto"/>
              <w:left w:val="single" w:sz="4" w:space="0" w:color="auto"/>
              <w:bottom w:val="single" w:sz="4" w:space="0" w:color="auto"/>
              <w:right w:val="single" w:sz="4" w:space="0" w:color="000000"/>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70"/>
        </w:trPr>
        <w:tc>
          <w:tcPr>
            <w:tcW w:w="461" w:type="dxa"/>
            <w:tcBorders>
              <w:top w:val="nil"/>
              <w:left w:val="single" w:sz="4" w:space="0" w:color="auto"/>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noWrap/>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gridSpan w:val="2"/>
            <w:tcBorders>
              <w:top w:val="nil"/>
              <w:left w:val="nil"/>
              <w:bottom w:val="single" w:sz="4" w:space="0" w:color="auto"/>
              <w:right w:val="single" w:sz="4" w:space="0" w:color="auto"/>
            </w:tcBorders>
            <w:shd w:val="clear" w:color="auto" w:fill="auto"/>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709" w:type="dxa"/>
            <w:tcBorders>
              <w:top w:val="single" w:sz="4" w:space="0" w:color="auto"/>
              <w:left w:val="nil"/>
              <w:bottom w:val="single" w:sz="4" w:space="0" w:color="auto"/>
              <w:right w:val="single" w:sz="4" w:space="0" w:color="auto"/>
            </w:tcBorders>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3"/>
            <w:tcBorders>
              <w:top w:val="single" w:sz="4" w:space="0" w:color="auto"/>
              <w:left w:val="nil"/>
              <w:bottom w:val="single" w:sz="4" w:space="0" w:color="auto"/>
              <w:right w:val="single" w:sz="4" w:space="0" w:color="auto"/>
            </w:tcBorders>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2E3677" w:rsidTr="00D95C6A">
        <w:trPr>
          <w:trHeight w:val="300"/>
        </w:trPr>
        <w:tc>
          <w:tcPr>
            <w:tcW w:w="461"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4"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67"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5"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30" w:type="dxa"/>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426"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850" w:type="dxa"/>
            <w:gridSpan w:val="4"/>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987"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c>
          <w:tcPr>
            <w:tcW w:w="572" w:type="dxa"/>
            <w:gridSpan w:val="2"/>
            <w:tcBorders>
              <w:top w:val="nil"/>
              <w:left w:val="nil"/>
              <w:bottom w:val="nil"/>
              <w:right w:val="nil"/>
            </w:tcBorders>
            <w:shd w:val="clear" w:color="auto" w:fill="auto"/>
            <w:vAlign w:val="center"/>
            <w:hideMark/>
          </w:tcPr>
          <w:p w:rsidR="0075616E" w:rsidRPr="002E3677" w:rsidRDefault="0075616E" w:rsidP="00D95C6A">
            <w:pPr>
              <w:spacing w:line="259" w:lineRule="auto"/>
              <w:jc w:val="center"/>
              <w:rPr>
                <w:rFonts w:ascii="GHEA Grapalat" w:eastAsia="Calibri" w:hAnsi="GHEA Grapalat" w:cs="Calibri"/>
                <w:noProof/>
                <w:color w:val="000000"/>
                <w:sz w:val="20"/>
                <w:szCs w:val="20"/>
                <w:lang w:bidi="ar-BH"/>
              </w:rPr>
            </w:pPr>
          </w:p>
        </w:tc>
      </w:tr>
      <w:tr w:rsidR="0075616E" w:rsidRPr="004F293C" w:rsidTr="00D95C6A">
        <w:trPr>
          <w:gridAfter w:val="1"/>
          <w:wAfter w:w="141" w:type="dxa"/>
          <w:trHeight w:val="390"/>
        </w:trPr>
        <w:tc>
          <w:tcPr>
            <w:tcW w:w="461"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bookmarkStart w:id="32" w:name="_Hlk26431617"/>
          </w:p>
        </w:tc>
        <w:tc>
          <w:tcPr>
            <w:tcW w:w="424"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567" w:type="dxa"/>
            <w:tcBorders>
              <w:top w:val="nil"/>
              <w:left w:val="nil"/>
              <w:bottom w:val="nil"/>
              <w:right w:val="nil"/>
            </w:tcBorders>
            <w:shd w:val="clear" w:color="auto" w:fill="auto"/>
            <w:noWrap/>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p>
        </w:tc>
        <w:tc>
          <w:tcPr>
            <w:tcW w:w="425" w:type="dxa"/>
            <w:tcBorders>
              <w:top w:val="nil"/>
              <w:left w:val="nil"/>
              <w:bottom w:val="single" w:sz="4" w:space="0" w:color="auto"/>
              <w:right w:val="nil"/>
            </w:tcBorders>
            <w:shd w:val="clear" w:color="auto" w:fill="auto"/>
            <w:vAlign w:val="center"/>
            <w:hideMark/>
          </w:tcPr>
          <w:p w:rsidR="0075616E" w:rsidRPr="00C04367"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678" w:type="dxa"/>
            <w:gridSpan w:val="11"/>
            <w:tcBorders>
              <w:top w:val="nil"/>
              <w:left w:val="nil"/>
              <w:bottom w:val="single" w:sz="4" w:space="0" w:color="auto"/>
              <w:right w:val="nil"/>
            </w:tcBorders>
            <w:shd w:val="clear" w:color="auto" w:fill="auto"/>
            <w:vAlign w:val="center"/>
            <w:hideMark/>
          </w:tcPr>
          <w:p w:rsidR="0075616E" w:rsidRPr="004F293C" w:rsidRDefault="0075616E" w:rsidP="00D95C6A">
            <w:pPr>
              <w:jc w:val="center"/>
              <w:rPr>
                <w:rFonts w:ascii="GHEA Grapalat" w:hAnsi="GHEA Grapalat"/>
                <w:b/>
                <w:color w:val="000000"/>
                <w:sz w:val="20"/>
                <w:szCs w:val="20"/>
              </w:rPr>
            </w:pPr>
            <w:r>
              <w:rPr>
                <w:rFonts w:ascii="GHEA Grapalat" w:hAnsi="GHEA Grapalat"/>
                <w:b/>
                <w:color w:val="000000"/>
                <w:sz w:val="20"/>
                <w:szCs w:val="20"/>
              </w:rPr>
              <w:t>Начальник отдела хозяйственного обеспечения УИУ</w:t>
            </w: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1134" w:type="dxa"/>
            <w:gridSpan w:val="3"/>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31"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r>
      <w:tr w:rsidR="0075616E" w:rsidRPr="004F293C" w:rsidTr="00D95C6A">
        <w:trPr>
          <w:gridAfter w:val="1"/>
          <w:wAfter w:w="141" w:type="dxa"/>
          <w:trHeight w:val="180"/>
        </w:trPr>
        <w:tc>
          <w:tcPr>
            <w:tcW w:w="461"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b/>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b/>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b/>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b/>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1134" w:type="dxa"/>
            <w:gridSpan w:val="3"/>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31"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r>
      <w:tr w:rsidR="0075616E" w:rsidRPr="004F293C" w:rsidTr="00D95C6A">
        <w:trPr>
          <w:gridAfter w:val="1"/>
          <w:wAfter w:w="141" w:type="dxa"/>
          <w:trHeight w:val="300"/>
        </w:trPr>
        <w:tc>
          <w:tcPr>
            <w:tcW w:w="461"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4"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567"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6"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6"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b/>
                <w:color w:val="000000"/>
                <w:sz w:val="20"/>
                <w:szCs w:val="20"/>
              </w:rPr>
            </w:pPr>
            <w:r w:rsidRPr="00973954">
              <w:rPr>
                <w:rFonts w:ascii="Calibri" w:hAnsi="Calibri" w:cs="Calibri"/>
                <w:b/>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b/>
                <w:color w:val="000000"/>
                <w:sz w:val="20"/>
                <w:szCs w:val="20"/>
              </w:rPr>
            </w:pPr>
            <w:r w:rsidRPr="00973954">
              <w:rPr>
                <w:rFonts w:ascii="Calibri" w:hAnsi="Calibri" w:cs="Calibri"/>
                <w:b/>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b/>
                <w:color w:val="000000"/>
                <w:sz w:val="20"/>
                <w:szCs w:val="20"/>
              </w:rPr>
            </w:pPr>
            <w:r w:rsidRPr="00973954">
              <w:rPr>
                <w:rFonts w:ascii="Calibri" w:hAnsi="Calibri" w:cs="Calibri"/>
                <w:b/>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b/>
                <w:color w:val="000000"/>
                <w:sz w:val="20"/>
                <w:szCs w:val="20"/>
              </w:rPr>
            </w:pPr>
            <w:r w:rsidRPr="00973954">
              <w:rPr>
                <w:rFonts w:ascii="Calibri" w:hAnsi="Calibri" w:cs="Calibri"/>
                <w:b/>
                <w:color w:val="000000"/>
                <w:sz w:val="20"/>
                <w:szCs w:val="20"/>
              </w:rPr>
              <w:t> </w:t>
            </w:r>
          </w:p>
        </w:tc>
        <w:tc>
          <w:tcPr>
            <w:tcW w:w="426"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single" w:sz="4" w:space="0" w:color="auto"/>
              <w:right w:val="nil"/>
            </w:tcBorders>
            <w:shd w:val="clear" w:color="auto" w:fill="auto"/>
            <w:vAlign w:val="center"/>
            <w:hideMark/>
          </w:tcPr>
          <w:p w:rsidR="0075616E" w:rsidRPr="004F293C" w:rsidRDefault="0075616E" w:rsidP="00D95C6A">
            <w:pPr>
              <w:rPr>
                <w:rFonts w:ascii="GHEA Grapalat" w:hAnsi="GHEA Grapalat"/>
                <w:color w:val="000000"/>
                <w:sz w:val="20"/>
                <w:szCs w:val="20"/>
              </w:rPr>
            </w:pPr>
            <w:r w:rsidRPr="00C04367">
              <w:rPr>
                <w:rFonts w:ascii="Calibri" w:hAnsi="Calibri" w:cs="Calibri"/>
                <w:color w:val="000000"/>
                <w:sz w:val="20"/>
                <w:szCs w:val="20"/>
              </w:rPr>
              <w:t> </w:t>
            </w:r>
          </w:p>
        </w:tc>
        <w:tc>
          <w:tcPr>
            <w:tcW w:w="425" w:type="dxa"/>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25"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1134" w:type="dxa"/>
            <w:gridSpan w:val="3"/>
            <w:tcBorders>
              <w:top w:val="nil"/>
              <w:left w:val="nil"/>
              <w:bottom w:val="nil"/>
              <w:right w:val="nil"/>
            </w:tcBorders>
            <w:shd w:val="clear" w:color="auto" w:fill="auto"/>
            <w:vAlign w:val="center"/>
            <w:hideMark/>
          </w:tcPr>
          <w:p w:rsidR="0075616E" w:rsidRPr="004F293C" w:rsidRDefault="0075616E" w:rsidP="00D95C6A">
            <w:pPr>
              <w:jc w:val="center"/>
              <w:rPr>
                <w:rFonts w:ascii="GHEA Grapalat" w:hAnsi="GHEA Grapalat"/>
                <w:color w:val="000000"/>
                <w:sz w:val="20"/>
                <w:szCs w:val="20"/>
              </w:rPr>
            </w:pPr>
          </w:p>
        </w:tc>
        <w:tc>
          <w:tcPr>
            <w:tcW w:w="431" w:type="dxa"/>
            <w:tcBorders>
              <w:top w:val="nil"/>
              <w:left w:val="nil"/>
              <w:bottom w:val="nil"/>
              <w:right w:val="nil"/>
            </w:tcBorders>
            <w:shd w:val="clear" w:color="auto" w:fill="auto"/>
            <w:noWrap/>
            <w:vAlign w:val="bottom"/>
            <w:hideMark/>
          </w:tcPr>
          <w:p w:rsidR="0075616E" w:rsidRPr="004F293C" w:rsidRDefault="0075616E" w:rsidP="00D95C6A">
            <w:pPr>
              <w:rPr>
                <w:rFonts w:ascii="GHEA Grapalat" w:hAnsi="GHEA Grapalat"/>
                <w:color w:val="000000"/>
                <w:sz w:val="20"/>
                <w:szCs w:val="20"/>
              </w:rPr>
            </w:pPr>
          </w:p>
        </w:tc>
      </w:tr>
      <w:tr w:rsidR="0075616E" w:rsidRPr="00C04367" w:rsidTr="00D95C6A">
        <w:trPr>
          <w:gridAfter w:val="1"/>
          <w:wAfter w:w="141" w:type="dxa"/>
          <w:trHeight w:val="450"/>
        </w:trPr>
        <w:tc>
          <w:tcPr>
            <w:tcW w:w="461"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4"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567"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6"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425" w:type="dxa"/>
            <w:tcBorders>
              <w:top w:val="nil"/>
              <w:left w:val="nil"/>
              <w:bottom w:val="nil"/>
              <w:right w:val="nil"/>
            </w:tcBorders>
            <w:shd w:val="clear" w:color="auto" w:fill="auto"/>
            <w:hideMark/>
          </w:tcPr>
          <w:p w:rsidR="0075616E" w:rsidRPr="004F293C" w:rsidRDefault="0075616E" w:rsidP="00D95C6A">
            <w:pPr>
              <w:rPr>
                <w:rFonts w:ascii="GHEA Grapalat" w:hAnsi="GHEA Grapalat"/>
                <w:color w:val="000000"/>
                <w:sz w:val="20"/>
                <w:szCs w:val="20"/>
              </w:rPr>
            </w:pPr>
          </w:p>
        </w:tc>
        <w:tc>
          <w:tcPr>
            <w:tcW w:w="5103" w:type="dxa"/>
            <w:gridSpan w:val="12"/>
            <w:tcBorders>
              <w:top w:val="single" w:sz="4" w:space="0" w:color="auto"/>
              <w:left w:val="nil"/>
              <w:bottom w:val="nil"/>
              <w:right w:val="nil"/>
            </w:tcBorders>
            <w:shd w:val="clear" w:color="auto" w:fill="auto"/>
            <w:noWrap/>
            <w:hideMark/>
          </w:tcPr>
          <w:p w:rsidR="0075616E" w:rsidRPr="00973954" w:rsidRDefault="0075616E" w:rsidP="00D95C6A">
            <w:pPr>
              <w:jc w:val="center"/>
              <w:rPr>
                <w:rFonts w:ascii="GHEA Grapalat" w:hAnsi="GHEA Grapalat"/>
                <w:b/>
                <w:color w:val="000000"/>
                <w:sz w:val="16"/>
                <w:szCs w:val="16"/>
              </w:rPr>
            </w:pPr>
            <w:r>
              <w:rPr>
                <w:rFonts w:ascii="GHEA Grapalat" w:hAnsi="GHEA Grapalat" w:cs="Sylfaen"/>
                <w:b/>
                <w:color w:val="000000"/>
                <w:sz w:val="16"/>
                <w:szCs w:val="16"/>
              </w:rPr>
              <w:t>подпись</w:t>
            </w:r>
            <w:r w:rsidRPr="00973954">
              <w:rPr>
                <w:rFonts w:ascii="GHEA Grapalat" w:hAnsi="GHEA Grapalat" w:cs="Arial Armenian"/>
                <w:b/>
                <w:color w:val="000000"/>
                <w:sz w:val="16"/>
                <w:szCs w:val="16"/>
              </w:rPr>
              <w:t xml:space="preserve">, </w:t>
            </w:r>
            <w:r>
              <w:rPr>
                <w:rFonts w:ascii="GHEA Grapalat" w:hAnsi="GHEA Grapalat" w:cs="Arial Armenian"/>
                <w:b/>
                <w:color w:val="000000"/>
                <w:sz w:val="16"/>
                <w:szCs w:val="16"/>
              </w:rPr>
              <w:t>имя</w:t>
            </w:r>
            <w:r w:rsidRPr="00973954">
              <w:rPr>
                <w:rFonts w:ascii="GHEA Grapalat" w:hAnsi="GHEA Grapalat" w:cs="Arial Armenian"/>
                <w:b/>
                <w:color w:val="000000"/>
                <w:sz w:val="16"/>
                <w:szCs w:val="16"/>
              </w:rPr>
              <w:t xml:space="preserve">, </w:t>
            </w:r>
            <w:r>
              <w:rPr>
                <w:rFonts w:ascii="GHEA Grapalat" w:hAnsi="GHEA Grapalat" w:cs="Arial Armenian"/>
                <w:b/>
                <w:color w:val="000000"/>
                <w:sz w:val="16"/>
                <w:szCs w:val="16"/>
              </w:rPr>
              <w:t>фамилия</w:t>
            </w:r>
          </w:p>
        </w:tc>
        <w:tc>
          <w:tcPr>
            <w:tcW w:w="425" w:type="dxa"/>
            <w:tcBorders>
              <w:top w:val="nil"/>
              <w:left w:val="nil"/>
              <w:bottom w:val="nil"/>
              <w:right w:val="nil"/>
            </w:tcBorders>
            <w:shd w:val="clear" w:color="auto" w:fill="auto"/>
            <w:hideMark/>
          </w:tcPr>
          <w:p w:rsidR="0075616E" w:rsidRPr="00C04367" w:rsidRDefault="0075616E" w:rsidP="00D95C6A">
            <w:pP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C04367" w:rsidRDefault="0075616E" w:rsidP="00D95C6A">
            <w:pPr>
              <w:jc w:val="center"/>
              <w:rPr>
                <w:rFonts w:ascii="GHEA Grapalat" w:hAnsi="GHEA Grapalat"/>
                <w:color w:val="000000"/>
                <w:sz w:val="20"/>
                <w:szCs w:val="20"/>
              </w:rPr>
            </w:pPr>
          </w:p>
        </w:tc>
        <w:tc>
          <w:tcPr>
            <w:tcW w:w="425" w:type="dxa"/>
            <w:gridSpan w:val="2"/>
            <w:tcBorders>
              <w:top w:val="nil"/>
              <w:left w:val="nil"/>
              <w:bottom w:val="nil"/>
              <w:right w:val="nil"/>
            </w:tcBorders>
            <w:shd w:val="clear" w:color="auto" w:fill="auto"/>
            <w:vAlign w:val="center"/>
            <w:hideMark/>
          </w:tcPr>
          <w:p w:rsidR="0075616E" w:rsidRPr="00C04367" w:rsidRDefault="0075616E" w:rsidP="00D95C6A">
            <w:pPr>
              <w:jc w:val="center"/>
              <w:rPr>
                <w:rFonts w:ascii="GHEA Grapalat" w:hAnsi="GHEA Grapalat"/>
                <w:color w:val="000000"/>
                <w:sz w:val="20"/>
                <w:szCs w:val="20"/>
              </w:rPr>
            </w:pPr>
          </w:p>
        </w:tc>
        <w:tc>
          <w:tcPr>
            <w:tcW w:w="567" w:type="dxa"/>
            <w:gridSpan w:val="2"/>
            <w:tcBorders>
              <w:top w:val="nil"/>
              <w:left w:val="nil"/>
              <w:bottom w:val="nil"/>
              <w:right w:val="nil"/>
            </w:tcBorders>
            <w:shd w:val="clear" w:color="auto" w:fill="auto"/>
            <w:vAlign w:val="center"/>
            <w:hideMark/>
          </w:tcPr>
          <w:p w:rsidR="0075616E" w:rsidRPr="00C04367" w:rsidRDefault="0075616E" w:rsidP="00D95C6A">
            <w:pPr>
              <w:jc w:val="center"/>
              <w:rPr>
                <w:rFonts w:ascii="GHEA Grapalat" w:hAnsi="GHEA Grapalat"/>
                <w:color w:val="000000"/>
                <w:sz w:val="20"/>
                <w:szCs w:val="20"/>
              </w:rPr>
            </w:pPr>
          </w:p>
        </w:tc>
        <w:tc>
          <w:tcPr>
            <w:tcW w:w="1134" w:type="dxa"/>
            <w:gridSpan w:val="3"/>
            <w:tcBorders>
              <w:top w:val="nil"/>
              <w:left w:val="nil"/>
              <w:bottom w:val="nil"/>
              <w:right w:val="nil"/>
            </w:tcBorders>
            <w:shd w:val="clear" w:color="auto" w:fill="auto"/>
            <w:vAlign w:val="center"/>
            <w:hideMark/>
          </w:tcPr>
          <w:p w:rsidR="0075616E" w:rsidRPr="00C04367" w:rsidRDefault="0075616E" w:rsidP="00D95C6A">
            <w:pPr>
              <w:jc w:val="center"/>
              <w:rPr>
                <w:rFonts w:ascii="GHEA Grapalat" w:hAnsi="GHEA Grapalat"/>
                <w:color w:val="000000"/>
                <w:sz w:val="20"/>
                <w:szCs w:val="20"/>
              </w:rPr>
            </w:pPr>
          </w:p>
        </w:tc>
        <w:tc>
          <w:tcPr>
            <w:tcW w:w="431" w:type="dxa"/>
            <w:tcBorders>
              <w:top w:val="nil"/>
              <w:left w:val="nil"/>
              <w:bottom w:val="nil"/>
              <w:right w:val="nil"/>
            </w:tcBorders>
            <w:shd w:val="clear" w:color="auto" w:fill="auto"/>
            <w:hideMark/>
          </w:tcPr>
          <w:p w:rsidR="0075616E" w:rsidRPr="00C04367" w:rsidRDefault="0075616E" w:rsidP="00D95C6A">
            <w:pPr>
              <w:jc w:val="center"/>
              <w:rPr>
                <w:rFonts w:ascii="GHEA Grapalat" w:hAnsi="GHEA Grapalat"/>
                <w:color w:val="000000"/>
                <w:sz w:val="20"/>
                <w:szCs w:val="20"/>
              </w:rPr>
            </w:pPr>
          </w:p>
        </w:tc>
      </w:tr>
    </w:tbl>
    <w:p w:rsidR="0075616E" w:rsidRDefault="0075616E" w:rsidP="0075616E">
      <w:pPr>
        <w:ind w:firstLine="284"/>
        <w:rPr>
          <w:rFonts w:ascii="GHEA Grapalat" w:hAnsi="GHEA Grapalat"/>
          <w:b/>
          <w:u w:val="single"/>
        </w:rPr>
      </w:pPr>
      <w:proofErr w:type="gramStart"/>
      <w:r>
        <w:rPr>
          <w:rFonts w:ascii="GHEA Grapalat" w:hAnsi="GHEA Grapalat"/>
          <w:b/>
          <w:u w:val="single"/>
        </w:rPr>
        <w:t>Примечание</w:t>
      </w:r>
      <w:r w:rsidRPr="004F293C">
        <w:rPr>
          <w:rFonts w:ascii="GHEA Grapalat" w:hAnsi="GHEA Grapalat"/>
          <w:b/>
          <w:u w:val="single"/>
        </w:rPr>
        <w:t>:  в</w:t>
      </w:r>
      <w:proofErr w:type="gramEnd"/>
      <w:r w:rsidRPr="004F293C">
        <w:rPr>
          <w:rFonts w:ascii="GHEA Grapalat" w:hAnsi="GHEA Grapalat"/>
          <w:b/>
          <w:u w:val="single"/>
        </w:rPr>
        <w:t xml:space="preserve"> меню могут быть добавлены и другие виды блюд</w:t>
      </w:r>
      <w:r>
        <w:rPr>
          <w:rFonts w:ascii="GHEA Grapalat" w:hAnsi="GHEA Grapalat"/>
          <w:b/>
          <w:u w:val="single"/>
        </w:rPr>
        <w:t>.</w:t>
      </w:r>
    </w:p>
    <w:p w:rsidR="0075616E" w:rsidRDefault="0075616E" w:rsidP="0075616E">
      <w:pPr>
        <w:ind w:left="11325" w:firstLine="2127"/>
        <w:jc w:val="both"/>
        <w:rPr>
          <w:rFonts w:ascii="GHEA Grapalat" w:hAnsi="GHEA Grapalat"/>
          <w:b/>
          <w:u w:val="single"/>
        </w:rPr>
      </w:pPr>
    </w:p>
    <w:p w:rsidR="0075616E" w:rsidRPr="00457C73" w:rsidRDefault="0075616E" w:rsidP="0075616E">
      <w:pPr>
        <w:ind w:firstLine="2127"/>
        <w:jc w:val="right"/>
        <w:rPr>
          <w:rFonts w:ascii="GHEA Grapalat" w:hAnsi="GHEA Grapalat"/>
          <w:b/>
          <w:u w:val="single"/>
        </w:rPr>
      </w:pPr>
      <w:r>
        <w:rPr>
          <w:rFonts w:ascii="GHEA Grapalat" w:hAnsi="GHEA Grapalat"/>
          <w:b/>
          <w:u w:val="single"/>
        </w:rPr>
        <w:t>Приложение</w:t>
      </w:r>
      <w:r w:rsidRPr="00457C73">
        <w:rPr>
          <w:rFonts w:ascii="GHEA Grapalat" w:hAnsi="GHEA Grapalat"/>
          <w:b/>
          <w:u w:val="single"/>
        </w:rPr>
        <w:t xml:space="preserve"> 2</w:t>
      </w:r>
    </w:p>
    <w:p w:rsidR="0075616E" w:rsidRDefault="0075616E" w:rsidP="0075616E">
      <w:pPr>
        <w:ind w:firstLine="2127"/>
        <w:jc w:val="center"/>
        <w:rPr>
          <w:rFonts w:ascii="GHEA Grapalat" w:hAnsi="GHEA Grapalat" w:cs="Calibri"/>
          <w:b/>
          <w:bCs/>
          <w:color w:val="000000"/>
        </w:rPr>
      </w:pPr>
    </w:p>
    <w:p w:rsidR="0075616E" w:rsidRPr="00B212BA" w:rsidRDefault="0075616E" w:rsidP="0075616E">
      <w:pPr>
        <w:ind w:firstLine="2127"/>
        <w:jc w:val="center"/>
        <w:rPr>
          <w:rFonts w:ascii="GHEA Grapalat" w:hAnsi="GHEA Grapalat"/>
          <w:b/>
          <w:u w:val="single"/>
        </w:rPr>
      </w:pPr>
      <w:r w:rsidRPr="00457C73">
        <w:rPr>
          <w:rFonts w:ascii="GHEA Grapalat" w:hAnsi="GHEA Grapalat" w:cs="Calibri"/>
          <w:b/>
          <w:bCs/>
          <w:color w:val="000000"/>
        </w:rPr>
        <w:t>Адреса</w:t>
      </w:r>
      <w:r>
        <w:rPr>
          <w:rFonts w:ascii="GHEA Grapalat" w:hAnsi="GHEA Grapalat" w:cs="Calibri"/>
          <w:b/>
          <w:bCs/>
          <w:color w:val="000000"/>
        </w:rPr>
        <w:t xml:space="preserve"> поставки услуг готовых продуктов питания</w:t>
      </w:r>
      <w:r w:rsidRPr="00457C73">
        <w:rPr>
          <w:rFonts w:ascii="GHEA Grapalat" w:hAnsi="GHEA Grapalat" w:cs="Calibri"/>
          <w:b/>
          <w:bCs/>
          <w:color w:val="000000"/>
        </w:rPr>
        <w:t xml:space="preserve"> и </w:t>
      </w:r>
      <w:r>
        <w:rPr>
          <w:rFonts w:ascii="GHEA Grapalat" w:hAnsi="GHEA Grapalat" w:cs="Calibri"/>
          <w:b/>
          <w:bCs/>
          <w:color w:val="000000"/>
        </w:rPr>
        <w:t>количество</w:t>
      </w:r>
      <w:r w:rsidRPr="00457C73">
        <w:rPr>
          <w:rFonts w:ascii="GHEA Grapalat" w:hAnsi="GHEA Grapalat" w:cs="Calibri"/>
          <w:b/>
          <w:bCs/>
          <w:color w:val="000000"/>
        </w:rPr>
        <w:t xml:space="preserve"> лиц</w:t>
      </w:r>
    </w:p>
    <w:tbl>
      <w:tblPr>
        <w:tblW w:w="14992" w:type="dxa"/>
        <w:tblLayout w:type="fixed"/>
        <w:tblLook w:val="04A0" w:firstRow="1" w:lastRow="0" w:firstColumn="1" w:lastColumn="0" w:noHBand="0" w:noVBand="1"/>
      </w:tblPr>
      <w:tblGrid>
        <w:gridCol w:w="959"/>
        <w:gridCol w:w="5103"/>
        <w:gridCol w:w="2126"/>
        <w:gridCol w:w="6804"/>
      </w:tblGrid>
      <w:tr w:rsidR="0075616E" w:rsidRPr="005758AA" w:rsidTr="00D95C6A">
        <w:trPr>
          <w:trHeight w:val="1115"/>
        </w:trPr>
        <w:tc>
          <w:tcPr>
            <w:tcW w:w="9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5616E" w:rsidRPr="005758AA" w:rsidRDefault="0075616E" w:rsidP="00D95C6A">
            <w:pPr>
              <w:jc w:val="center"/>
              <w:rPr>
                <w:rFonts w:ascii="GHEA Grapalat" w:hAnsi="GHEA Grapalat" w:cs="Calibri"/>
                <w:b/>
                <w:bCs/>
                <w:color w:val="000000"/>
                <w:sz w:val="20"/>
                <w:szCs w:val="20"/>
              </w:rPr>
            </w:pPr>
            <w:r w:rsidRPr="005758AA">
              <w:rPr>
                <w:rFonts w:ascii="GHEA Grapalat" w:hAnsi="GHEA Grapalat" w:cs="Calibri"/>
                <w:b/>
                <w:bCs/>
                <w:color w:val="000000"/>
                <w:sz w:val="20"/>
                <w:szCs w:val="20"/>
              </w:rPr>
              <w:t>N</w:t>
            </w:r>
          </w:p>
        </w:tc>
        <w:tc>
          <w:tcPr>
            <w:tcW w:w="5103" w:type="dxa"/>
            <w:tcBorders>
              <w:top w:val="single" w:sz="4" w:space="0" w:color="auto"/>
              <w:left w:val="nil"/>
              <w:bottom w:val="single" w:sz="4" w:space="0" w:color="auto"/>
              <w:right w:val="single" w:sz="4" w:space="0" w:color="auto"/>
            </w:tcBorders>
            <w:shd w:val="clear" w:color="auto" w:fill="FFFFFF"/>
            <w:vAlign w:val="center"/>
            <w:hideMark/>
          </w:tcPr>
          <w:p w:rsidR="0075616E" w:rsidRPr="00291387" w:rsidRDefault="0075616E" w:rsidP="00D95C6A">
            <w:pPr>
              <w:jc w:val="center"/>
              <w:rPr>
                <w:rFonts w:ascii="GHEA Grapalat" w:hAnsi="GHEA Grapalat" w:cs="Calibri"/>
                <w:b/>
                <w:bCs/>
                <w:color w:val="000000"/>
              </w:rPr>
            </w:pPr>
            <w:r>
              <w:rPr>
                <w:rFonts w:ascii="GHEA Grapalat" w:hAnsi="GHEA Grapalat" w:cs="Calibri"/>
                <w:b/>
                <w:bCs/>
                <w:color w:val="000000"/>
              </w:rPr>
              <w:t>Наименование УИУ</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rsidR="0075616E" w:rsidRPr="00291387" w:rsidRDefault="0075616E" w:rsidP="00D95C6A">
            <w:pPr>
              <w:jc w:val="center"/>
              <w:rPr>
                <w:rFonts w:ascii="GHEA Grapalat" w:hAnsi="GHEA Grapalat" w:cs="Calibri"/>
                <w:b/>
                <w:bCs/>
                <w:color w:val="000000"/>
              </w:rPr>
            </w:pPr>
            <w:r w:rsidRPr="00795D0B">
              <w:rPr>
                <w:rFonts w:ascii="GHEA Grapalat" w:hAnsi="GHEA Grapalat" w:cs="Calibri"/>
                <w:b/>
                <w:bCs/>
                <w:color w:val="000000"/>
              </w:rPr>
              <w:t>Примерное количество лиц</w:t>
            </w:r>
          </w:p>
        </w:tc>
        <w:tc>
          <w:tcPr>
            <w:tcW w:w="6804" w:type="dxa"/>
            <w:tcBorders>
              <w:top w:val="single" w:sz="4" w:space="0" w:color="auto"/>
              <w:left w:val="nil"/>
              <w:bottom w:val="single" w:sz="4" w:space="0" w:color="auto"/>
              <w:right w:val="single" w:sz="4" w:space="0" w:color="auto"/>
            </w:tcBorders>
            <w:shd w:val="clear" w:color="auto" w:fill="FFFFFF"/>
            <w:vAlign w:val="center"/>
            <w:hideMark/>
          </w:tcPr>
          <w:p w:rsidR="0075616E" w:rsidRPr="00291387" w:rsidRDefault="0075616E" w:rsidP="00D95C6A">
            <w:pPr>
              <w:ind w:left="-60" w:right="-19"/>
              <w:jc w:val="center"/>
              <w:rPr>
                <w:rFonts w:ascii="GHEA Grapalat" w:hAnsi="GHEA Grapalat" w:cs="Calibri"/>
                <w:b/>
                <w:bCs/>
                <w:color w:val="000000"/>
              </w:rPr>
            </w:pPr>
            <w:r>
              <w:rPr>
                <w:rFonts w:ascii="GHEA Grapalat" w:hAnsi="GHEA Grapalat" w:cs="Calibri"/>
                <w:b/>
                <w:bCs/>
                <w:color w:val="000000"/>
              </w:rPr>
              <w:t>Адрес УИУ</w:t>
            </w:r>
          </w:p>
        </w:tc>
      </w:tr>
      <w:tr w:rsidR="00F22DD9" w:rsidRPr="005758AA" w:rsidTr="00D95C6A">
        <w:trPr>
          <w:trHeight w:val="423"/>
        </w:trPr>
        <w:tc>
          <w:tcPr>
            <w:tcW w:w="95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1</w:t>
            </w:r>
          </w:p>
        </w:tc>
        <w:tc>
          <w:tcPr>
            <w:tcW w:w="5103" w:type="dxa"/>
            <w:tcBorders>
              <w:top w:val="single" w:sz="4" w:space="0" w:color="auto"/>
              <w:left w:val="nil"/>
              <w:bottom w:val="single" w:sz="4" w:space="0" w:color="auto"/>
              <w:right w:val="single" w:sz="4" w:space="0" w:color="auto"/>
            </w:tcBorders>
            <w:shd w:val="clear" w:color="auto" w:fill="FFFFFF"/>
            <w:vAlign w:val="center"/>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Армавир</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single" w:sz="4" w:space="0" w:color="auto"/>
              <w:left w:val="nil"/>
              <w:bottom w:val="single" w:sz="4" w:space="0" w:color="auto"/>
              <w:right w:val="single" w:sz="4" w:space="0" w:color="auto"/>
            </w:tcBorders>
            <w:shd w:val="clear" w:color="auto" w:fill="FFFFFF"/>
            <w:vAlign w:val="center"/>
          </w:tcPr>
          <w:p w:rsidR="00F22DD9" w:rsidRPr="000B411F" w:rsidRDefault="00F22DD9" w:rsidP="00F22DD9">
            <w:pPr>
              <w:jc w:val="center"/>
              <w:rPr>
                <w:rFonts w:ascii="GHEA Grapalat" w:hAnsi="GHEA Grapalat" w:cs="Calibri"/>
                <w:bCs/>
                <w:sz w:val="20"/>
                <w:szCs w:val="20"/>
              </w:rPr>
            </w:pPr>
            <w:r w:rsidRPr="000B411F">
              <w:rPr>
                <w:rFonts w:ascii="GHEA Grapalat" w:hAnsi="GHEA Grapalat" w:cs="Calibri"/>
                <w:bCs/>
                <w:sz w:val="20"/>
                <w:szCs w:val="20"/>
              </w:rPr>
              <w:t>1110</w:t>
            </w:r>
          </w:p>
        </w:tc>
        <w:tc>
          <w:tcPr>
            <w:tcW w:w="6804" w:type="dxa"/>
            <w:tcBorders>
              <w:top w:val="single" w:sz="4" w:space="0" w:color="auto"/>
              <w:left w:val="nil"/>
              <w:bottom w:val="single" w:sz="4" w:space="0" w:color="auto"/>
              <w:right w:val="single" w:sz="4" w:space="0" w:color="auto"/>
            </w:tcBorders>
            <w:shd w:val="clear" w:color="auto" w:fill="FFFFFF"/>
            <w:vAlign w:val="center"/>
          </w:tcPr>
          <w:p w:rsidR="00F22DD9" w:rsidRPr="00AF664D" w:rsidRDefault="00F22DD9" w:rsidP="00F22DD9">
            <w:pPr>
              <w:jc w:val="center"/>
              <w:rPr>
                <w:rFonts w:ascii="GHEA Grapalat" w:hAnsi="GHEA Grapalat"/>
                <w:sz w:val="20"/>
                <w:szCs w:val="20"/>
              </w:rPr>
            </w:pPr>
            <w:r w:rsidRPr="00795D0B">
              <w:rPr>
                <w:rFonts w:ascii="GHEA Grapalat" w:hAnsi="GHEA Grapalat"/>
                <w:sz w:val="20"/>
                <w:szCs w:val="20"/>
              </w:rPr>
              <w:t xml:space="preserve">шоссе </w:t>
            </w:r>
            <w:proofErr w:type="spellStart"/>
            <w:r w:rsidRPr="00795D0B">
              <w:rPr>
                <w:rFonts w:ascii="GHEA Grapalat" w:hAnsi="GHEA Grapalat"/>
                <w:sz w:val="20"/>
                <w:szCs w:val="20"/>
              </w:rPr>
              <w:t>Чобанкара</w:t>
            </w:r>
            <w:proofErr w:type="spellEnd"/>
            <w:r w:rsidRPr="00795D0B">
              <w:rPr>
                <w:rFonts w:ascii="GHEA Grapalat" w:hAnsi="GHEA Grapalat"/>
                <w:sz w:val="20"/>
                <w:szCs w:val="20"/>
              </w:rPr>
              <w:t xml:space="preserve"> 23, г. Эчмиадзин Армавирская область.</w:t>
            </w:r>
          </w:p>
        </w:tc>
      </w:tr>
      <w:tr w:rsidR="00F22DD9" w:rsidRPr="005758AA" w:rsidTr="00D95C6A">
        <w:trPr>
          <w:trHeight w:val="459"/>
        </w:trPr>
        <w:tc>
          <w:tcPr>
            <w:tcW w:w="95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2</w:t>
            </w:r>
          </w:p>
        </w:tc>
        <w:tc>
          <w:tcPr>
            <w:tcW w:w="5103" w:type="dxa"/>
            <w:tcBorders>
              <w:top w:val="single" w:sz="4" w:space="0" w:color="auto"/>
              <w:left w:val="nil"/>
              <w:bottom w:val="single" w:sz="4" w:space="0" w:color="auto"/>
              <w:right w:val="single" w:sz="4" w:space="0" w:color="auto"/>
            </w:tcBorders>
            <w:shd w:val="clear" w:color="auto" w:fill="FFFFFF"/>
            <w:vAlign w:val="center"/>
          </w:tcPr>
          <w:p w:rsidR="00F22DD9" w:rsidRPr="00795D0B"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Нубарашен</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95D0B">
              <w:rPr>
                <w:rFonts w:ascii="GHEA Grapalat" w:hAnsi="GHEA Grapalat"/>
                <w:sz w:val="20"/>
                <w:szCs w:val="20"/>
              </w:rPr>
              <w:t xml:space="preserve"> </w:t>
            </w:r>
          </w:p>
        </w:tc>
        <w:tc>
          <w:tcPr>
            <w:tcW w:w="2126" w:type="dxa"/>
            <w:tcBorders>
              <w:top w:val="single" w:sz="4" w:space="0" w:color="auto"/>
              <w:left w:val="nil"/>
              <w:bottom w:val="single" w:sz="4" w:space="0" w:color="auto"/>
              <w:right w:val="single" w:sz="4" w:space="0" w:color="auto"/>
            </w:tcBorders>
            <w:shd w:val="clear" w:color="auto" w:fill="FFFFFF"/>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570</w:t>
            </w:r>
          </w:p>
        </w:tc>
        <w:tc>
          <w:tcPr>
            <w:tcW w:w="6804" w:type="dxa"/>
            <w:tcBorders>
              <w:top w:val="single" w:sz="4" w:space="0" w:color="auto"/>
              <w:left w:val="nil"/>
              <w:bottom w:val="single" w:sz="4" w:space="0" w:color="auto"/>
              <w:right w:val="single" w:sz="4" w:space="0" w:color="auto"/>
            </w:tcBorders>
            <w:shd w:val="clear" w:color="auto" w:fill="FFFFFF"/>
            <w:vAlign w:val="center"/>
          </w:tcPr>
          <w:p w:rsidR="00F22DD9" w:rsidRPr="00795D0B" w:rsidRDefault="00F22DD9" w:rsidP="00F22DD9">
            <w:pPr>
              <w:jc w:val="center"/>
              <w:rPr>
                <w:rFonts w:ascii="GHEA Grapalat" w:hAnsi="GHEA Grapalat"/>
                <w:sz w:val="20"/>
                <w:szCs w:val="20"/>
              </w:rPr>
            </w:pPr>
            <w:proofErr w:type="spellStart"/>
            <w:r>
              <w:rPr>
                <w:rFonts w:ascii="GHEA Grapalat" w:hAnsi="GHEA Grapalat"/>
                <w:sz w:val="20"/>
                <w:szCs w:val="20"/>
              </w:rPr>
              <w:t>Нубарашенск</w:t>
            </w:r>
            <w:r w:rsidRPr="00A05512">
              <w:rPr>
                <w:rFonts w:ascii="GHEA Grapalat" w:hAnsi="GHEA Grapalat"/>
                <w:sz w:val="20"/>
                <w:szCs w:val="20"/>
              </w:rPr>
              <w:t>ое</w:t>
            </w:r>
            <w:proofErr w:type="spellEnd"/>
            <w:r w:rsidRPr="00795D0B">
              <w:rPr>
                <w:rFonts w:ascii="GHEA Grapalat" w:hAnsi="GHEA Grapalat"/>
                <w:sz w:val="20"/>
                <w:szCs w:val="20"/>
              </w:rPr>
              <w:t xml:space="preserve"> шоссе 2, г. Ереван</w:t>
            </w:r>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3</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Абовян</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100</w:t>
            </w:r>
          </w:p>
        </w:tc>
        <w:tc>
          <w:tcPr>
            <w:tcW w:w="6804" w:type="dxa"/>
            <w:tcBorders>
              <w:top w:val="nil"/>
              <w:left w:val="nil"/>
              <w:bottom w:val="single" w:sz="4" w:space="0" w:color="auto"/>
              <w:right w:val="single" w:sz="4" w:space="0" w:color="auto"/>
            </w:tcBorders>
            <w:shd w:val="clear" w:color="auto" w:fill="auto"/>
            <w:noWrap/>
            <w:vAlign w:val="center"/>
          </w:tcPr>
          <w:p w:rsidR="00F22DD9" w:rsidRPr="00F33ECD" w:rsidRDefault="00F22DD9" w:rsidP="00F22DD9">
            <w:pPr>
              <w:jc w:val="center"/>
              <w:rPr>
                <w:rFonts w:ascii="GHEA Grapalat" w:hAnsi="GHEA Grapalat"/>
                <w:sz w:val="18"/>
              </w:rPr>
            </w:pPr>
            <w:r>
              <w:rPr>
                <w:rFonts w:ascii="GHEA Grapalat" w:hAnsi="GHEA Grapalat"/>
                <w:sz w:val="20"/>
                <w:szCs w:val="20"/>
              </w:rPr>
              <w:t>г. Абовян</w:t>
            </w:r>
            <w:r w:rsidRPr="00C56C03">
              <w:rPr>
                <w:rFonts w:ascii="GHEA Grapalat" w:hAnsi="GHEA Grapalat"/>
                <w:sz w:val="20"/>
                <w:szCs w:val="20"/>
                <w:lang w:val="nl-NL"/>
              </w:rPr>
              <w:t xml:space="preserve">, </w:t>
            </w:r>
            <w:r>
              <w:rPr>
                <w:rFonts w:ascii="GHEA Grapalat" w:hAnsi="GHEA Grapalat"/>
                <w:sz w:val="20"/>
                <w:szCs w:val="20"/>
                <w:lang w:val="nl-NL"/>
              </w:rPr>
              <w:t>Котайкская обл.</w:t>
            </w:r>
          </w:p>
        </w:tc>
      </w:tr>
      <w:tr w:rsidR="00F22DD9" w:rsidRPr="006502AE"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4</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Горис</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sidRPr="000B411F">
              <w:rPr>
                <w:rFonts w:ascii="GHEA Grapalat" w:hAnsi="GHEA Grapalat" w:cs="Calibri"/>
                <w:bCs/>
                <w:sz w:val="20"/>
                <w:szCs w:val="20"/>
              </w:rPr>
              <w:t>100</w:t>
            </w:r>
          </w:p>
        </w:tc>
        <w:tc>
          <w:tcPr>
            <w:tcW w:w="6804" w:type="dxa"/>
            <w:tcBorders>
              <w:top w:val="nil"/>
              <w:left w:val="nil"/>
              <w:bottom w:val="single" w:sz="4" w:space="0" w:color="auto"/>
              <w:right w:val="single" w:sz="4" w:space="0" w:color="auto"/>
            </w:tcBorders>
            <w:shd w:val="clear" w:color="auto" w:fill="auto"/>
            <w:noWrap/>
            <w:vAlign w:val="center"/>
          </w:tcPr>
          <w:p w:rsidR="00F22DD9" w:rsidRPr="00407117" w:rsidRDefault="00F22DD9" w:rsidP="00F22DD9">
            <w:pPr>
              <w:jc w:val="center"/>
              <w:rPr>
                <w:rFonts w:ascii="GHEA Grapalat" w:hAnsi="GHEA Grapalat"/>
                <w:sz w:val="20"/>
                <w:szCs w:val="20"/>
              </w:rPr>
            </w:pPr>
            <w:r w:rsidRPr="00407117">
              <w:rPr>
                <w:rFonts w:ascii="GHEA Grapalat" w:hAnsi="GHEA Grapalat"/>
                <w:sz w:val="20"/>
                <w:szCs w:val="20"/>
              </w:rPr>
              <w:t xml:space="preserve">ул. </w:t>
            </w:r>
            <w:proofErr w:type="spellStart"/>
            <w:r w:rsidRPr="00795D0B">
              <w:rPr>
                <w:rFonts w:ascii="GHEA Grapalat" w:hAnsi="GHEA Grapalat"/>
                <w:sz w:val="20"/>
                <w:szCs w:val="20"/>
              </w:rPr>
              <w:t>Нарекаци</w:t>
            </w:r>
            <w:proofErr w:type="spellEnd"/>
            <w:r w:rsidRPr="00407117">
              <w:rPr>
                <w:rFonts w:ascii="GHEA Grapalat" w:hAnsi="GHEA Grapalat"/>
                <w:sz w:val="20"/>
                <w:szCs w:val="20"/>
              </w:rPr>
              <w:t xml:space="preserve"> 5, </w:t>
            </w:r>
            <w:proofErr w:type="spellStart"/>
            <w:r w:rsidRPr="00795D0B">
              <w:rPr>
                <w:rFonts w:ascii="GHEA Grapalat" w:hAnsi="GHEA Grapalat"/>
                <w:sz w:val="20"/>
                <w:szCs w:val="20"/>
              </w:rPr>
              <w:t>г</w:t>
            </w:r>
            <w:r w:rsidRPr="00407117">
              <w:rPr>
                <w:rFonts w:ascii="GHEA Grapalat" w:hAnsi="GHEA Grapalat"/>
                <w:sz w:val="20"/>
                <w:szCs w:val="20"/>
              </w:rPr>
              <w:t>.</w:t>
            </w:r>
            <w:r w:rsidRPr="00795D0B">
              <w:rPr>
                <w:rFonts w:ascii="GHEA Grapalat" w:hAnsi="GHEA Grapalat"/>
                <w:sz w:val="20"/>
                <w:szCs w:val="20"/>
              </w:rPr>
              <w:t>Горис</w:t>
            </w:r>
            <w:proofErr w:type="spellEnd"/>
            <w:r w:rsidRPr="00407117">
              <w:rPr>
                <w:rFonts w:ascii="GHEA Grapalat" w:hAnsi="GHEA Grapalat"/>
                <w:sz w:val="20"/>
                <w:szCs w:val="20"/>
              </w:rPr>
              <w:t xml:space="preserve">, </w:t>
            </w:r>
            <w:proofErr w:type="spellStart"/>
            <w:r w:rsidRPr="00795D0B">
              <w:rPr>
                <w:rFonts w:ascii="GHEA Grapalat" w:hAnsi="GHEA Grapalat"/>
                <w:sz w:val="20"/>
                <w:szCs w:val="20"/>
              </w:rPr>
              <w:t>Сюникская</w:t>
            </w:r>
            <w:proofErr w:type="spellEnd"/>
            <w:r w:rsidRPr="00407117">
              <w:rPr>
                <w:rFonts w:ascii="GHEA Grapalat" w:hAnsi="GHEA Grapalat"/>
                <w:sz w:val="20"/>
                <w:szCs w:val="20"/>
              </w:rPr>
              <w:t xml:space="preserve"> </w:t>
            </w:r>
            <w:r w:rsidRPr="00795D0B">
              <w:rPr>
                <w:rFonts w:ascii="GHEA Grapalat" w:hAnsi="GHEA Grapalat"/>
                <w:sz w:val="20"/>
                <w:szCs w:val="20"/>
              </w:rPr>
              <w:t>область</w:t>
            </w:r>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5</w:t>
            </w:r>
          </w:p>
        </w:tc>
        <w:tc>
          <w:tcPr>
            <w:tcW w:w="5103" w:type="dxa"/>
            <w:tcBorders>
              <w:top w:val="nil"/>
              <w:left w:val="nil"/>
              <w:bottom w:val="single" w:sz="4" w:space="0" w:color="auto"/>
              <w:right w:val="single" w:sz="4" w:space="0" w:color="auto"/>
            </w:tcBorders>
            <w:shd w:val="clear" w:color="auto" w:fill="auto"/>
            <w:vAlign w:val="center"/>
            <w:hideMark/>
          </w:tcPr>
          <w:p w:rsidR="00F22DD9" w:rsidRPr="005704A4"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Больница для осужденных</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5704A4">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60</w:t>
            </w:r>
          </w:p>
        </w:tc>
        <w:tc>
          <w:tcPr>
            <w:tcW w:w="6804" w:type="dxa"/>
            <w:tcBorders>
              <w:top w:val="nil"/>
              <w:left w:val="nil"/>
              <w:bottom w:val="single" w:sz="4" w:space="0" w:color="auto"/>
              <w:right w:val="single" w:sz="4" w:space="0" w:color="auto"/>
            </w:tcBorders>
            <w:shd w:val="clear" w:color="auto" w:fill="auto"/>
            <w:noWrap/>
            <w:vAlign w:val="center"/>
          </w:tcPr>
          <w:p w:rsidR="00F22DD9" w:rsidRPr="00E72A0F" w:rsidRDefault="00F22DD9" w:rsidP="00F22DD9">
            <w:pPr>
              <w:jc w:val="center"/>
              <w:rPr>
                <w:rFonts w:ascii="GHEA Grapalat" w:hAnsi="GHEA Grapalat" w:cs="Arial"/>
                <w:color w:val="000000"/>
                <w:lang w:val="es-ES"/>
              </w:rPr>
            </w:pPr>
            <w:r w:rsidRPr="00407117">
              <w:rPr>
                <w:rFonts w:ascii="GHEA Grapalat" w:hAnsi="GHEA Grapalat"/>
                <w:sz w:val="20"/>
                <w:szCs w:val="20"/>
              </w:rPr>
              <w:t xml:space="preserve">пр. </w:t>
            </w:r>
            <w:proofErr w:type="spellStart"/>
            <w:r w:rsidRPr="00407117">
              <w:rPr>
                <w:rFonts w:ascii="GHEA Grapalat" w:hAnsi="GHEA Grapalat"/>
                <w:sz w:val="20"/>
                <w:szCs w:val="20"/>
              </w:rPr>
              <w:t>Аршакуняц</w:t>
            </w:r>
            <w:proofErr w:type="spellEnd"/>
            <w:r w:rsidRPr="00407117">
              <w:rPr>
                <w:rFonts w:ascii="GHEA Grapalat" w:hAnsi="GHEA Grapalat"/>
                <w:sz w:val="20"/>
                <w:szCs w:val="20"/>
              </w:rPr>
              <w:t xml:space="preserve"> 2 А</w:t>
            </w:r>
            <w:r w:rsidRPr="00C56C03">
              <w:rPr>
                <w:rFonts w:ascii="GHEA Grapalat" w:hAnsi="GHEA Grapalat"/>
                <w:sz w:val="20"/>
                <w:szCs w:val="20"/>
                <w:lang w:val="nl-NL"/>
              </w:rPr>
              <w:t>,</w:t>
            </w:r>
            <w:r>
              <w:rPr>
                <w:rFonts w:ascii="GHEA Grapalat" w:hAnsi="GHEA Grapalat"/>
                <w:sz w:val="20"/>
                <w:szCs w:val="20"/>
                <w:lang w:val="nl-NL"/>
              </w:rPr>
              <w:t xml:space="preserve"> г.Ереван</w:t>
            </w:r>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6</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Вардашен</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sidRPr="000B411F">
              <w:rPr>
                <w:rFonts w:ascii="GHEA Grapalat" w:hAnsi="GHEA Grapalat" w:cs="Calibri"/>
                <w:bCs/>
                <w:sz w:val="20"/>
                <w:szCs w:val="20"/>
              </w:rPr>
              <w:t>175</w:t>
            </w:r>
          </w:p>
        </w:tc>
        <w:tc>
          <w:tcPr>
            <w:tcW w:w="6804" w:type="dxa"/>
            <w:tcBorders>
              <w:top w:val="nil"/>
              <w:left w:val="nil"/>
              <w:bottom w:val="single" w:sz="4" w:space="0" w:color="auto"/>
              <w:right w:val="single" w:sz="4" w:space="0" w:color="auto"/>
            </w:tcBorders>
            <w:shd w:val="clear" w:color="auto" w:fill="auto"/>
            <w:noWrap/>
            <w:vAlign w:val="center"/>
          </w:tcPr>
          <w:p w:rsidR="00F22DD9" w:rsidRPr="00E72A0F" w:rsidRDefault="00F22DD9" w:rsidP="00F22DD9">
            <w:pPr>
              <w:jc w:val="center"/>
              <w:rPr>
                <w:rFonts w:ascii="GHEA Grapalat" w:hAnsi="GHEA Grapalat" w:cs="Arial"/>
                <w:color w:val="000000"/>
                <w:lang w:val="es-ES"/>
              </w:rPr>
            </w:pPr>
            <w:proofErr w:type="spellStart"/>
            <w:r>
              <w:rPr>
                <w:rFonts w:ascii="GHEA Grapalat" w:hAnsi="GHEA Grapalat"/>
                <w:sz w:val="20"/>
                <w:szCs w:val="20"/>
              </w:rPr>
              <w:t>Нубарашенское</w:t>
            </w:r>
            <w:proofErr w:type="spellEnd"/>
            <w:r>
              <w:rPr>
                <w:rFonts w:ascii="GHEA Grapalat" w:hAnsi="GHEA Grapalat"/>
                <w:sz w:val="20"/>
                <w:szCs w:val="20"/>
              </w:rPr>
              <w:t xml:space="preserve"> шоссе 7</w:t>
            </w:r>
            <w:r w:rsidRPr="00795D0B">
              <w:rPr>
                <w:rFonts w:ascii="GHEA Grapalat" w:hAnsi="GHEA Grapalat"/>
                <w:sz w:val="20"/>
                <w:szCs w:val="20"/>
              </w:rPr>
              <w:t>, г. Ереван</w:t>
            </w:r>
          </w:p>
        </w:tc>
      </w:tr>
      <w:tr w:rsidR="00F22DD9" w:rsidRPr="005758AA" w:rsidTr="00D95C6A">
        <w:trPr>
          <w:trHeight w:val="463"/>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7</w:t>
            </w:r>
          </w:p>
        </w:tc>
        <w:tc>
          <w:tcPr>
            <w:tcW w:w="5103" w:type="dxa"/>
            <w:tcBorders>
              <w:top w:val="nil"/>
              <w:left w:val="nil"/>
              <w:bottom w:val="single" w:sz="4" w:space="0" w:color="auto"/>
              <w:right w:val="single" w:sz="4" w:space="0" w:color="auto"/>
            </w:tcBorders>
            <w:shd w:val="clear" w:color="auto" w:fill="auto"/>
            <w:vAlign w:val="center"/>
            <w:hideMark/>
          </w:tcPr>
          <w:p w:rsidR="00F22DD9" w:rsidRPr="00457C73" w:rsidRDefault="00F22DD9" w:rsidP="00F22DD9">
            <w:pPr>
              <w:rPr>
                <w:rFonts w:ascii="GHEA Grapalat" w:hAnsi="GHEA Grapalat"/>
                <w:sz w:val="20"/>
                <w:szCs w:val="20"/>
              </w:rPr>
            </w:pP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Ереван-Кентрон</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sidRPr="000B411F">
              <w:rPr>
                <w:rFonts w:ascii="GHEA Grapalat" w:hAnsi="GHEA Grapalat" w:cs="Calibri"/>
                <w:bCs/>
                <w:sz w:val="20"/>
                <w:szCs w:val="20"/>
              </w:rPr>
              <w:t>45</w:t>
            </w:r>
          </w:p>
        </w:tc>
        <w:tc>
          <w:tcPr>
            <w:tcW w:w="6804" w:type="dxa"/>
            <w:tcBorders>
              <w:top w:val="nil"/>
              <w:left w:val="nil"/>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sz w:val="20"/>
                <w:szCs w:val="20"/>
              </w:rPr>
            </w:pPr>
            <w:r>
              <w:rPr>
                <w:rFonts w:ascii="GHEA Grapalat" w:hAnsi="GHEA Grapalat"/>
                <w:sz w:val="20"/>
                <w:szCs w:val="20"/>
              </w:rPr>
              <w:t>ул. Налбандяна 104</w:t>
            </w:r>
            <w:r w:rsidRPr="00936B9B">
              <w:rPr>
                <w:rFonts w:ascii="GHEA Grapalat" w:hAnsi="GHEA Grapalat"/>
                <w:sz w:val="20"/>
                <w:szCs w:val="20"/>
              </w:rPr>
              <w:t>,</w:t>
            </w:r>
            <w:r>
              <w:rPr>
                <w:rFonts w:ascii="GHEA Grapalat" w:hAnsi="GHEA Grapalat"/>
                <w:sz w:val="20"/>
                <w:szCs w:val="20"/>
              </w:rPr>
              <w:t xml:space="preserve"> </w:t>
            </w:r>
            <w:proofErr w:type="spellStart"/>
            <w:r>
              <w:rPr>
                <w:rFonts w:ascii="GHEA Grapalat" w:hAnsi="GHEA Grapalat"/>
                <w:sz w:val="20"/>
                <w:szCs w:val="20"/>
              </w:rPr>
              <w:t>г.Ереван</w:t>
            </w:r>
            <w:proofErr w:type="spellEnd"/>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Pr>
                <w:rFonts w:ascii="GHEA Grapalat" w:hAnsi="GHEA Grapalat" w:cs="Calibri"/>
                <w:color w:val="000000"/>
                <w:sz w:val="20"/>
                <w:szCs w:val="20"/>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Севан</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360</w:t>
            </w:r>
          </w:p>
        </w:tc>
        <w:tc>
          <w:tcPr>
            <w:tcW w:w="6804" w:type="dxa"/>
            <w:tcBorders>
              <w:top w:val="nil"/>
              <w:left w:val="nil"/>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sz w:val="20"/>
                <w:szCs w:val="20"/>
              </w:rPr>
            </w:pPr>
            <w:r w:rsidRPr="00A05512">
              <w:rPr>
                <w:rFonts w:ascii="GHEA Grapalat" w:hAnsi="GHEA Grapalat"/>
                <w:sz w:val="20"/>
                <w:szCs w:val="20"/>
              </w:rPr>
              <w:t>г.  Раздан</w:t>
            </w:r>
            <w:r w:rsidRPr="00C56C03">
              <w:rPr>
                <w:rFonts w:ascii="GHEA Grapalat" w:hAnsi="GHEA Grapalat"/>
                <w:sz w:val="20"/>
                <w:szCs w:val="20"/>
                <w:lang w:val="nl-NL"/>
              </w:rPr>
              <w:t xml:space="preserve">, </w:t>
            </w:r>
            <w:proofErr w:type="spellStart"/>
            <w:r w:rsidRPr="00A05512">
              <w:rPr>
                <w:rFonts w:ascii="GHEA Grapalat" w:hAnsi="GHEA Grapalat"/>
                <w:sz w:val="20"/>
                <w:szCs w:val="20"/>
              </w:rPr>
              <w:t>Котайкская</w:t>
            </w:r>
            <w:proofErr w:type="spellEnd"/>
            <w:r w:rsidRPr="00A05512">
              <w:rPr>
                <w:rFonts w:ascii="GHEA Grapalat" w:hAnsi="GHEA Grapalat"/>
                <w:sz w:val="20"/>
                <w:szCs w:val="20"/>
              </w:rPr>
              <w:t xml:space="preserve"> область</w:t>
            </w:r>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Артик</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280</w:t>
            </w:r>
          </w:p>
        </w:tc>
        <w:tc>
          <w:tcPr>
            <w:tcW w:w="6804" w:type="dxa"/>
            <w:tcBorders>
              <w:top w:val="nil"/>
              <w:left w:val="nil"/>
              <w:bottom w:val="single" w:sz="4" w:space="0" w:color="auto"/>
              <w:right w:val="single" w:sz="4" w:space="0" w:color="auto"/>
            </w:tcBorders>
            <w:shd w:val="clear" w:color="auto" w:fill="auto"/>
            <w:noWrap/>
            <w:vAlign w:val="center"/>
          </w:tcPr>
          <w:p w:rsidR="00F22DD9" w:rsidRPr="00B72AA5" w:rsidRDefault="00F22DD9" w:rsidP="00F22DD9">
            <w:pPr>
              <w:jc w:val="center"/>
              <w:rPr>
                <w:rFonts w:ascii="GHEA Grapalat" w:hAnsi="GHEA Grapalat"/>
                <w:sz w:val="20"/>
                <w:szCs w:val="20"/>
              </w:rPr>
            </w:pPr>
            <w:r w:rsidRPr="00A05512">
              <w:rPr>
                <w:rFonts w:ascii="GHEA Grapalat" w:hAnsi="GHEA Grapalat"/>
                <w:sz w:val="20"/>
                <w:szCs w:val="20"/>
              </w:rPr>
              <w:t xml:space="preserve">село </w:t>
            </w:r>
            <w:proofErr w:type="spellStart"/>
            <w:r w:rsidRPr="00A05512">
              <w:rPr>
                <w:rFonts w:ascii="GHEA Grapalat" w:hAnsi="GHEA Grapalat"/>
                <w:sz w:val="20"/>
                <w:szCs w:val="20"/>
              </w:rPr>
              <w:t>Арич</w:t>
            </w:r>
            <w:proofErr w:type="spellEnd"/>
            <w:r w:rsidRPr="00A05512">
              <w:rPr>
                <w:rFonts w:ascii="GHEA Grapalat" w:hAnsi="GHEA Grapalat"/>
                <w:sz w:val="20"/>
                <w:szCs w:val="20"/>
              </w:rPr>
              <w:t xml:space="preserve">, </w:t>
            </w:r>
            <w:proofErr w:type="spellStart"/>
            <w:r w:rsidRPr="00A05512">
              <w:rPr>
                <w:rFonts w:ascii="GHEA Grapalat" w:hAnsi="GHEA Grapalat"/>
                <w:sz w:val="20"/>
                <w:szCs w:val="20"/>
              </w:rPr>
              <w:t>Ширакская</w:t>
            </w:r>
            <w:proofErr w:type="spellEnd"/>
            <w:r w:rsidRPr="00A05512">
              <w:rPr>
                <w:rFonts w:ascii="GHEA Grapalat" w:hAnsi="GHEA Grapalat"/>
                <w:sz w:val="20"/>
                <w:szCs w:val="20"/>
              </w:rPr>
              <w:t xml:space="preserve"> область </w:t>
            </w:r>
          </w:p>
        </w:tc>
      </w:tr>
      <w:tr w:rsidR="00F22DD9" w:rsidRPr="006502AE"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center"/>
          </w:tcPr>
          <w:p w:rsidR="00F22DD9" w:rsidRPr="005758AA" w:rsidRDefault="00F22DD9" w:rsidP="00F22DD9">
            <w:pPr>
              <w:jc w:val="center"/>
              <w:rPr>
                <w:rFonts w:ascii="GHEA Grapalat" w:hAnsi="GHEA Grapalat" w:cs="Calibri"/>
                <w:color w:val="000000"/>
                <w:sz w:val="20"/>
                <w:szCs w:val="20"/>
              </w:rPr>
            </w:pPr>
            <w:r w:rsidRPr="005758AA">
              <w:rPr>
                <w:rFonts w:ascii="GHEA Grapalat" w:hAnsi="GHEA Grapalat" w:cs="Calibri"/>
                <w:color w:val="000000"/>
                <w:sz w:val="20"/>
                <w:szCs w:val="20"/>
              </w:rPr>
              <w:t>1</w:t>
            </w:r>
            <w:r>
              <w:rPr>
                <w:rFonts w:ascii="GHEA Grapalat" w:hAnsi="GHEA Grapalat" w:cs="Calibri"/>
                <w:color w:val="000000"/>
                <w:sz w:val="20"/>
                <w:szCs w:val="20"/>
              </w:rPr>
              <w:t>0</w:t>
            </w:r>
          </w:p>
        </w:tc>
        <w:tc>
          <w:tcPr>
            <w:tcW w:w="5103" w:type="dxa"/>
            <w:tcBorders>
              <w:top w:val="nil"/>
              <w:left w:val="nil"/>
              <w:bottom w:val="single" w:sz="4" w:space="0" w:color="auto"/>
              <w:right w:val="single" w:sz="4" w:space="0" w:color="auto"/>
            </w:tcBorders>
            <w:shd w:val="clear" w:color="auto" w:fill="auto"/>
            <w:vAlign w:val="center"/>
            <w:hideMark/>
          </w:tcPr>
          <w:p w:rsidR="00F22DD9" w:rsidRPr="007643FA" w:rsidRDefault="00F22DD9" w:rsidP="00F22DD9">
            <w:pPr>
              <w:rPr>
                <w:rFonts w:ascii="GHEA Grapalat" w:hAnsi="GHEA Grapalat"/>
                <w:sz w:val="20"/>
                <w:szCs w:val="20"/>
              </w:rPr>
            </w:pPr>
            <w:r w:rsidRPr="007643FA">
              <w:rPr>
                <w:rFonts w:ascii="GHEA Grapalat" w:hAnsi="GHEA Grapalat"/>
                <w:sz w:val="20"/>
                <w:szCs w:val="20"/>
                <w:lang w:val="nl-NL"/>
              </w:rPr>
              <w:t xml:space="preserve"> </w:t>
            </w:r>
            <w:r>
              <w:rPr>
                <w:rFonts w:ascii="GHEA Grapalat" w:hAnsi="GHEA Grapalat"/>
                <w:sz w:val="20"/>
                <w:szCs w:val="20"/>
                <w:lang w:val="nl-NL"/>
              </w:rPr>
              <w:t xml:space="preserve">УИУ </w:t>
            </w:r>
            <w:r w:rsidRPr="007643FA">
              <w:rPr>
                <w:rFonts w:ascii="GHEA Grapalat" w:hAnsi="GHEA Grapalat"/>
                <w:sz w:val="20"/>
                <w:szCs w:val="20"/>
                <w:lang w:val="nl-NL"/>
              </w:rPr>
              <w:t>«</w:t>
            </w:r>
            <w:r>
              <w:rPr>
                <w:rFonts w:ascii="GHEA Grapalat" w:hAnsi="GHEA Grapalat"/>
                <w:sz w:val="20"/>
                <w:szCs w:val="20"/>
                <w:lang w:val="nl-NL"/>
              </w:rPr>
              <w:t>Ванадзор</w:t>
            </w:r>
            <w:r w:rsidRPr="007643FA">
              <w:rPr>
                <w:rFonts w:ascii="GHEA Grapalat" w:hAnsi="GHEA Grapalat"/>
                <w:sz w:val="20"/>
                <w:szCs w:val="20"/>
                <w:lang w:val="nl-NL"/>
              </w:rPr>
              <w:t xml:space="preserve">» </w:t>
            </w:r>
            <w:r w:rsidRPr="004465C1">
              <w:rPr>
                <w:rFonts w:ascii="GHEA Grapalat" w:hAnsi="GHEA Grapalat"/>
                <w:sz w:val="20"/>
                <w:szCs w:val="22"/>
                <w:lang w:val="hy-AM"/>
              </w:rPr>
              <w:t>МЮ РА</w:t>
            </w:r>
            <w:r w:rsidRPr="007643FA">
              <w:rPr>
                <w:rFonts w:ascii="GHEA Grapalat" w:hAnsi="GHEA Grapalat"/>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tcPr>
          <w:p w:rsidR="00F22DD9" w:rsidRPr="000B411F" w:rsidRDefault="00F22DD9" w:rsidP="00F22DD9">
            <w:pPr>
              <w:jc w:val="center"/>
              <w:rPr>
                <w:rFonts w:ascii="GHEA Grapalat" w:hAnsi="GHEA Grapalat" w:cs="Calibri"/>
                <w:bCs/>
                <w:sz w:val="20"/>
                <w:szCs w:val="20"/>
              </w:rPr>
            </w:pPr>
            <w:r>
              <w:rPr>
                <w:rFonts w:ascii="GHEA Grapalat" w:hAnsi="GHEA Grapalat" w:cs="Calibri"/>
                <w:bCs/>
                <w:sz w:val="20"/>
                <w:szCs w:val="20"/>
              </w:rPr>
              <w:t>200</w:t>
            </w:r>
          </w:p>
        </w:tc>
        <w:tc>
          <w:tcPr>
            <w:tcW w:w="6804" w:type="dxa"/>
            <w:tcBorders>
              <w:top w:val="nil"/>
              <w:left w:val="nil"/>
              <w:bottom w:val="single" w:sz="4" w:space="0" w:color="auto"/>
              <w:right w:val="single" w:sz="4" w:space="0" w:color="auto"/>
            </w:tcBorders>
            <w:shd w:val="clear" w:color="auto" w:fill="auto"/>
            <w:noWrap/>
            <w:vAlign w:val="center"/>
          </w:tcPr>
          <w:p w:rsidR="00F22DD9" w:rsidRPr="00A05512" w:rsidRDefault="00F22DD9" w:rsidP="00F22DD9">
            <w:pPr>
              <w:jc w:val="center"/>
              <w:rPr>
                <w:rFonts w:ascii="GHEA Grapalat" w:hAnsi="GHEA Grapalat"/>
                <w:sz w:val="20"/>
                <w:szCs w:val="20"/>
              </w:rPr>
            </w:pPr>
            <w:r w:rsidRPr="00A05512">
              <w:rPr>
                <w:rFonts w:ascii="GHEA Grapalat" w:hAnsi="GHEA Grapalat"/>
                <w:sz w:val="20"/>
                <w:szCs w:val="20"/>
              </w:rPr>
              <w:t xml:space="preserve">ул. </w:t>
            </w:r>
            <w:proofErr w:type="spellStart"/>
            <w:r w:rsidRPr="00A05512">
              <w:rPr>
                <w:rFonts w:ascii="GHEA Grapalat" w:hAnsi="GHEA Grapalat"/>
                <w:sz w:val="20"/>
                <w:szCs w:val="20"/>
              </w:rPr>
              <w:t>Тавроса</w:t>
            </w:r>
            <w:proofErr w:type="spellEnd"/>
            <w:r w:rsidRPr="00A05512">
              <w:rPr>
                <w:rFonts w:ascii="GHEA Grapalat" w:hAnsi="GHEA Grapalat"/>
                <w:sz w:val="20"/>
                <w:szCs w:val="20"/>
              </w:rPr>
              <w:t xml:space="preserve"> 20, </w:t>
            </w:r>
            <w:proofErr w:type="spellStart"/>
            <w:r w:rsidRPr="00A05512">
              <w:rPr>
                <w:rFonts w:ascii="GHEA Grapalat" w:hAnsi="GHEA Grapalat"/>
                <w:sz w:val="20"/>
                <w:szCs w:val="20"/>
              </w:rPr>
              <w:t>г.Ванадзор</w:t>
            </w:r>
            <w:proofErr w:type="spellEnd"/>
            <w:r w:rsidRPr="00A05512">
              <w:rPr>
                <w:rFonts w:ascii="GHEA Grapalat" w:hAnsi="GHEA Grapalat"/>
                <w:sz w:val="20"/>
                <w:szCs w:val="20"/>
              </w:rPr>
              <w:t xml:space="preserve">, </w:t>
            </w:r>
            <w:proofErr w:type="spellStart"/>
            <w:r w:rsidRPr="00A05512">
              <w:rPr>
                <w:rFonts w:ascii="GHEA Grapalat" w:hAnsi="GHEA Grapalat"/>
                <w:sz w:val="20"/>
                <w:szCs w:val="20"/>
              </w:rPr>
              <w:t>Лорийская</w:t>
            </w:r>
            <w:proofErr w:type="spellEnd"/>
            <w:r w:rsidRPr="00A05512">
              <w:rPr>
                <w:rFonts w:ascii="GHEA Grapalat" w:hAnsi="GHEA Grapalat"/>
                <w:sz w:val="20"/>
                <w:szCs w:val="20"/>
              </w:rPr>
              <w:t xml:space="preserve"> область</w:t>
            </w:r>
          </w:p>
        </w:tc>
      </w:tr>
      <w:tr w:rsidR="00F22DD9" w:rsidRPr="005758AA" w:rsidTr="00D95C6A">
        <w:trPr>
          <w:trHeight w:val="454"/>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rsidR="00F22DD9" w:rsidRPr="006502AE" w:rsidRDefault="00F22DD9" w:rsidP="00F22DD9">
            <w:pPr>
              <w:jc w:val="center"/>
              <w:rPr>
                <w:rFonts w:ascii="GHEA Grapalat" w:hAnsi="GHEA Grapalat" w:cs="Calibri"/>
                <w:color w:val="000000"/>
                <w:sz w:val="20"/>
                <w:szCs w:val="20"/>
              </w:rPr>
            </w:pPr>
            <w:r w:rsidRPr="005758AA">
              <w:rPr>
                <w:rFonts w:ascii="Sylfaen" w:hAnsi="Sylfaen" w:cs="Calibri"/>
                <w:color w:val="000000"/>
                <w:sz w:val="20"/>
                <w:szCs w:val="20"/>
              </w:rPr>
              <w:t> </w:t>
            </w:r>
          </w:p>
        </w:tc>
        <w:tc>
          <w:tcPr>
            <w:tcW w:w="5103" w:type="dxa"/>
            <w:tcBorders>
              <w:top w:val="nil"/>
              <w:left w:val="nil"/>
              <w:bottom w:val="single" w:sz="4" w:space="0" w:color="auto"/>
              <w:right w:val="single" w:sz="4" w:space="0" w:color="auto"/>
            </w:tcBorders>
            <w:shd w:val="clear" w:color="auto" w:fill="auto"/>
            <w:vAlign w:val="center"/>
            <w:hideMark/>
          </w:tcPr>
          <w:p w:rsidR="00F22DD9" w:rsidRPr="00B212BA" w:rsidRDefault="00F22DD9" w:rsidP="00F22DD9">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2126" w:type="dxa"/>
            <w:tcBorders>
              <w:top w:val="nil"/>
              <w:left w:val="nil"/>
              <w:bottom w:val="single" w:sz="4" w:space="0" w:color="auto"/>
              <w:right w:val="single" w:sz="4" w:space="0" w:color="auto"/>
            </w:tcBorders>
            <w:shd w:val="clear" w:color="auto" w:fill="FFFFFF"/>
            <w:noWrap/>
            <w:vAlign w:val="center"/>
            <w:hideMark/>
          </w:tcPr>
          <w:p w:rsidR="00F22DD9" w:rsidRPr="00C6536A" w:rsidRDefault="00F22DD9" w:rsidP="00F22DD9">
            <w:pPr>
              <w:jc w:val="center"/>
              <w:rPr>
                <w:rFonts w:ascii="GHEA Grapalat" w:hAnsi="GHEA Grapalat" w:cs="Calibri"/>
                <w:b/>
                <w:bCs/>
                <w:sz w:val="20"/>
                <w:szCs w:val="20"/>
              </w:rPr>
            </w:pPr>
            <w:r>
              <w:rPr>
                <w:rFonts w:ascii="GHEA Grapalat" w:hAnsi="GHEA Grapalat" w:cs="Calibri"/>
                <w:b/>
                <w:bCs/>
                <w:sz w:val="20"/>
                <w:szCs w:val="20"/>
              </w:rPr>
              <w:t>3000</w:t>
            </w:r>
          </w:p>
        </w:tc>
        <w:tc>
          <w:tcPr>
            <w:tcW w:w="6804" w:type="dxa"/>
            <w:tcBorders>
              <w:top w:val="nil"/>
              <w:left w:val="nil"/>
              <w:bottom w:val="single" w:sz="4" w:space="0" w:color="auto"/>
              <w:right w:val="single" w:sz="4" w:space="0" w:color="auto"/>
            </w:tcBorders>
            <w:shd w:val="clear" w:color="auto" w:fill="D9D9D9"/>
            <w:noWrap/>
            <w:vAlign w:val="center"/>
          </w:tcPr>
          <w:p w:rsidR="00F22DD9" w:rsidRPr="005758AA" w:rsidRDefault="00F22DD9" w:rsidP="00F22DD9">
            <w:pPr>
              <w:jc w:val="center"/>
              <w:rPr>
                <w:rFonts w:ascii="GHEA Grapalat" w:hAnsi="GHEA Grapalat" w:cs="Calibri"/>
                <w:b/>
                <w:color w:val="000000"/>
                <w:sz w:val="20"/>
                <w:szCs w:val="20"/>
              </w:rPr>
            </w:pPr>
          </w:p>
        </w:tc>
      </w:tr>
    </w:tbl>
    <w:p w:rsidR="0075616E" w:rsidRDefault="0075616E" w:rsidP="0075616E">
      <w:pPr>
        <w:jc w:val="center"/>
        <w:rPr>
          <w:rFonts w:ascii="GHEA Grapalat" w:hAnsi="GHEA Grapalat"/>
          <w:b/>
          <w:sz w:val="20"/>
          <w:szCs w:val="20"/>
        </w:rPr>
      </w:pPr>
    </w:p>
    <w:bookmarkEnd w:id="32"/>
    <w:p w:rsidR="0075616E" w:rsidRPr="006502AE" w:rsidRDefault="0075616E" w:rsidP="0075616E">
      <w:pPr>
        <w:ind w:right="667"/>
        <w:jc w:val="both"/>
        <w:rPr>
          <w:rFonts w:ascii="GHEA Grapalat" w:hAnsi="GHEA Grapalat"/>
          <w:b/>
          <w:sz w:val="20"/>
          <w:szCs w:val="20"/>
        </w:rPr>
      </w:pPr>
      <w:r w:rsidRPr="006502AE">
        <w:rPr>
          <w:rStyle w:val="ezkurwreuab5ozgtqnkl"/>
          <w:b/>
        </w:rPr>
        <w:t>Примечание: количество</w:t>
      </w:r>
      <w:r w:rsidRPr="006502AE">
        <w:rPr>
          <w:b/>
        </w:rPr>
        <w:t xml:space="preserve"> </w:t>
      </w:r>
      <w:r w:rsidRPr="006502AE">
        <w:rPr>
          <w:rStyle w:val="ezkurwreuab5ozgtqnkl"/>
          <w:b/>
        </w:rPr>
        <w:t>заключенных и осужденных, содержащихся в уголовно-исполнительных учреждениях Министерства юстиции</w:t>
      </w:r>
      <w:r w:rsidRPr="006502AE">
        <w:rPr>
          <w:b/>
        </w:rPr>
        <w:t xml:space="preserve"> </w:t>
      </w:r>
      <w:r w:rsidRPr="006502AE">
        <w:rPr>
          <w:rStyle w:val="ezkurwreuab5ozgtqnkl"/>
          <w:b/>
        </w:rPr>
        <w:t>Республики Армения, может варьироваться в зависимости от уголовно-исполнительных учреждений (больше</w:t>
      </w:r>
      <w:r w:rsidRPr="006502AE">
        <w:rPr>
          <w:b/>
        </w:rPr>
        <w:t xml:space="preserve"> </w:t>
      </w:r>
      <w:r w:rsidRPr="006502AE">
        <w:rPr>
          <w:rStyle w:val="ezkurwreuab5ozgtqnkl"/>
          <w:b/>
        </w:rPr>
        <w:t>или</w:t>
      </w:r>
      <w:r w:rsidRPr="006502AE">
        <w:rPr>
          <w:b/>
        </w:rPr>
        <w:t xml:space="preserve"> </w:t>
      </w:r>
      <w:r w:rsidRPr="006502AE">
        <w:rPr>
          <w:rStyle w:val="ezkurwreuab5ozgtqnkl"/>
          <w:b/>
        </w:rPr>
        <w:t>меньше</w:t>
      </w:r>
      <w:r w:rsidRPr="006502AE">
        <w:rPr>
          <w:b/>
        </w:rPr>
        <w:t>)</w:t>
      </w:r>
      <w:r w:rsidRPr="006502AE">
        <w:rPr>
          <w:rStyle w:val="ezkurwreuab5ozgtqnkl"/>
          <w:b/>
        </w:rPr>
        <w:t>, но</w:t>
      </w:r>
      <w:r w:rsidRPr="006502AE">
        <w:rPr>
          <w:b/>
        </w:rPr>
        <w:t xml:space="preserve"> </w:t>
      </w:r>
      <w:r w:rsidRPr="006502AE">
        <w:rPr>
          <w:rStyle w:val="ezkurwreuab5ozgtqnkl"/>
          <w:b/>
        </w:rPr>
        <w:t>в течение предоставления услуг, в годовом разрезе, среднесуточное общее количество потребителей готовой пищи</w:t>
      </w:r>
      <w:r w:rsidRPr="006502AE">
        <w:rPr>
          <w:b/>
        </w:rPr>
        <w:t xml:space="preserve"> </w:t>
      </w:r>
      <w:r w:rsidRPr="006502AE">
        <w:rPr>
          <w:rStyle w:val="ezkurwreuab5ozgtqnkl"/>
          <w:b/>
        </w:rPr>
        <w:t>не</w:t>
      </w:r>
      <w:r w:rsidRPr="006502AE">
        <w:rPr>
          <w:b/>
        </w:rPr>
        <w:t xml:space="preserve"> </w:t>
      </w:r>
      <w:r w:rsidRPr="006502AE">
        <w:rPr>
          <w:rStyle w:val="ezkurwreuab5ozgtqnkl"/>
          <w:b/>
        </w:rPr>
        <w:t>может превышать</w:t>
      </w:r>
      <w:r w:rsidRPr="006502AE">
        <w:rPr>
          <w:b/>
        </w:rPr>
        <w:t xml:space="preserve"> </w:t>
      </w:r>
      <w:r w:rsidR="00F22DD9" w:rsidRPr="00F22DD9">
        <w:rPr>
          <w:rStyle w:val="ezkurwreuab5ozgtqnkl"/>
          <w:b/>
        </w:rPr>
        <w:t>30</w:t>
      </w:r>
      <w:r w:rsidRPr="006502AE">
        <w:rPr>
          <w:rStyle w:val="ezkurwreuab5ozgtqnkl"/>
          <w:b/>
        </w:rPr>
        <w:t>00</w:t>
      </w:r>
      <w:r w:rsidRPr="006502AE">
        <w:rPr>
          <w:b/>
        </w:rPr>
        <w:t xml:space="preserve"> </w:t>
      </w:r>
      <w:r w:rsidRPr="006502AE">
        <w:rPr>
          <w:rStyle w:val="ezkurwreuab5ozgtqnkl"/>
          <w:b/>
        </w:rPr>
        <w:t>человек</w:t>
      </w:r>
      <w:r w:rsidRPr="006502AE">
        <w:rPr>
          <w:b/>
        </w:rPr>
        <w:t>.</w:t>
      </w:r>
    </w:p>
    <w:p w:rsidR="007751E0" w:rsidRPr="00AD29CE" w:rsidRDefault="007751E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751E0" w:rsidRDefault="003B2F27" w:rsidP="003B2F27">
      <w:pPr>
        <w:widowControl w:val="0"/>
        <w:spacing w:after="160" w:line="360" w:lineRule="auto"/>
        <w:jc w:val="center"/>
        <w:rPr>
          <w:rFonts w:ascii="GHEA Grapalat" w:hAnsi="GHEA Grapalat"/>
        </w:rPr>
        <w:sectPr w:rsidR="007751E0" w:rsidSect="007751E0">
          <w:footnotePr>
            <w:pos w:val="beneathText"/>
          </w:footnotePr>
          <w:pgSz w:w="16840" w:h="11907" w:orient="landscape" w:code="9"/>
          <w:pgMar w:top="1418" w:right="851" w:bottom="1418" w:left="425" w:header="561" w:footer="561" w:gutter="0"/>
          <w:cols w:space="720"/>
          <w:titlePg/>
          <w:docGrid w:linePitch="326"/>
        </w:sect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51E0" w:rsidRPr="00F412AC" w:rsidTr="007751E0">
        <w:trPr>
          <w:trHeight w:val="363"/>
          <w:jc w:val="center"/>
        </w:trPr>
        <w:tc>
          <w:tcPr>
            <w:tcW w:w="1006" w:type="dxa"/>
            <w:vAlign w:val="center"/>
          </w:tcPr>
          <w:p w:rsidR="007751E0" w:rsidRPr="007751E0" w:rsidRDefault="007751E0" w:rsidP="007751E0">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7751E0" w:rsidRPr="00D96966" w:rsidRDefault="007751E0" w:rsidP="007751E0">
            <w:pPr>
              <w:jc w:val="center"/>
              <w:rPr>
                <w:rFonts w:ascii="GHEA Grapalat" w:hAnsi="GHEA Grapalat"/>
                <w:sz w:val="20"/>
                <w:szCs w:val="20"/>
              </w:rPr>
            </w:pPr>
            <w:r w:rsidRPr="00D96966">
              <w:rPr>
                <w:rFonts w:ascii="GHEA Grapalat" w:hAnsi="GHEA Grapalat"/>
                <w:sz w:val="20"/>
                <w:szCs w:val="20"/>
              </w:rPr>
              <w:t>55321100/50</w:t>
            </w:r>
            <w:r>
              <w:rPr>
                <w:rFonts w:ascii="GHEA Grapalat" w:hAnsi="GHEA Grapalat"/>
                <w:sz w:val="20"/>
                <w:szCs w:val="20"/>
              </w:rPr>
              <w:t>1</w:t>
            </w:r>
          </w:p>
        </w:tc>
        <w:tc>
          <w:tcPr>
            <w:tcW w:w="843" w:type="dxa"/>
            <w:vAlign w:val="center"/>
          </w:tcPr>
          <w:p w:rsidR="007751E0" w:rsidRPr="008E22D2" w:rsidRDefault="007751E0" w:rsidP="007751E0">
            <w:pPr>
              <w:jc w:val="center"/>
              <w:rPr>
                <w:rFonts w:ascii="GHEA Grapalat" w:hAnsi="GHEA Grapalat"/>
                <w:sz w:val="20"/>
                <w:szCs w:val="20"/>
              </w:rPr>
            </w:pPr>
            <w:r>
              <w:rPr>
                <w:rFonts w:ascii="GHEA Grapalat" w:hAnsi="GHEA Grapalat"/>
                <w:sz w:val="18"/>
              </w:rPr>
              <w:t>Услуги</w:t>
            </w:r>
            <w:r w:rsidRPr="008E22D2">
              <w:rPr>
                <w:rFonts w:ascii="GHEA Grapalat" w:hAnsi="GHEA Grapalat"/>
                <w:sz w:val="18"/>
              </w:rPr>
              <w:t xml:space="preserve"> </w:t>
            </w:r>
            <w:r>
              <w:rPr>
                <w:rFonts w:ascii="GHEA Grapalat" w:hAnsi="GHEA Grapalat"/>
                <w:sz w:val="18"/>
              </w:rPr>
              <w:t>по</w:t>
            </w:r>
            <w:r w:rsidRPr="008E22D2">
              <w:rPr>
                <w:rFonts w:ascii="GHEA Grapalat" w:hAnsi="GHEA Grapalat"/>
                <w:sz w:val="18"/>
              </w:rPr>
              <w:t xml:space="preserve"> </w:t>
            </w:r>
            <w:r>
              <w:rPr>
                <w:rFonts w:ascii="GHEA Grapalat" w:hAnsi="GHEA Grapalat"/>
                <w:sz w:val="18"/>
              </w:rPr>
              <w:t>приготовлени</w:t>
            </w:r>
            <w:r>
              <w:rPr>
                <w:rFonts w:ascii="GHEA Grapalat" w:hAnsi="GHEA Grapalat"/>
                <w:sz w:val="20"/>
                <w:szCs w:val="20"/>
              </w:rPr>
              <w:t>ю</w:t>
            </w:r>
            <w:r w:rsidRPr="008E22D2">
              <w:rPr>
                <w:rFonts w:ascii="GHEA Grapalat" w:hAnsi="GHEA Grapalat"/>
                <w:sz w:val="20"/>
                <w:szCs w:val="20"/>
              </w:rPr>
              <w:t xml:space="preserve"> </w:t>
            </w:r>
            <w:r>
              <w:rPr>
                <w:rFonts w:ascii="GHEA Grapalat" w:hAnsi="GHEA Grapalat"/>
                <w:sz w:val="20"/>
                <w:szCs w:val="20"/>
              </w:rPr>
              <w:t xml:space="preserve">продуктов </w:t>
            </w:r>
            <w:proofErr w:type="gramStart"/>
            <w:r>
              <w:rPr>
                <w:rFonts w:ascii="GHEA Grapalat" w:hAnsi="GHEA Grapalat"/>
                <w:sz w:val="20"/>
                <w:szCs w:val="20"/>
              </w:rPr>
              <w:t>питания</w:t>
            </w:r>
            <w:r w:rsidRPr="008E22D2">
              <w:rPr>
                <w:rFonts w:ascii="GHEA Grapalat" w:hAnsi="GHEA Grapalat"/>
                <w:sz w:val="18"/>
              </w:rPr>
              <w:t xml:space="preserve">  </w:t>
            </w:r>
            <w:r w:rsidRPr="004465C1">
              <w:rPr>
                <w:rFonts w:ascii="GHEA Grapalat" w:hAnsi="GHEA Grapalat"/>
                <w:sz w:val="18"/>
              </w:rPr>
              <w:t>в</w:t>
            </w:r>
            <w:r w:rsidRPr="008E22D2">
              <w:rPr>
                <w:rFonts w:ascii="GHEA Grapalat" w:hAnsi="GHEA Grapalat"/>
                <w:sz w:val="18"/>
              </w:rPr>
              <w:t>о</w:t>
            </w:r>
            <w:proofErr w:type="gramEnd"/>
            <w:r w:rsidRPr="008E22D2">
              <w:rPr>
                <w:rFonts w:ascii="GHEA Grapalat" w:hAnsi="GHEA Grapalat"/>
                <w:sz w:val="18"/>
              </w:rPr>
              <w:t xml:space="preserve"> всех  </w:t>
            </w:r>
            <w:r>
              <w:rPr>
                <w:rFonts w:ascii="GHEA Grapalat" w:hAnsi="GHEA Grapalat"/>
                <w:sz w:val="18"/>
              </w:rPr>
              <w:t>УИ</w:t>
            </w:r>
            <w:r w:rsidRPr="008E22D2">
              <w:rPr>
                <w:rFonts w:ascii="GHEA Grapalat" w:hAnsi="GHEA Grapalat"/>
                <w:sz w:val="18"/>
              </w:rPr>
              <w:t xml:space="preserve"> </w:t>
            </w:r>
            <w:r w:rsidRPr="004465C1">
              <w:rPr>
                <w:rFonts w:ascii="GHEA Grapalat" w:hAnsi="GHEA Grapalat"/>
                <w:sz w:val="18"/>
              </w:rPr>
              <w:t>учреждениях</w:t>
            </w:r>
            <w:r w:rsidRPr="008E22D2">
              <w:rPr>
                <w:rFonts w:ascii="GHEA Grapalat" w:hAnsi="GHEA Grapalat"/>
                <w:sz w:val="18"/>
              </w:rPr>
              <w:t xml:space="preserve"> </w:t>
            </w:r>
            <w:r w:rsidRPr="004465C1">
              <w:rPr>
                <w:rFonts w:ascii="Sylfaen" w:hAnsi="Sylfaen"/>
                <w:sz w:val="18"/>
                <w:szCs w:val="18"/>
              </w:rPr>
              <w:t>МЮ</w:t>
            </w:r>
            <w:r w:rsidRPr="008E22D2">
              <w:rPr>
                <w:rFonts w:ascii="Sylfaen" w:hAnsi="Sylfaen"/>
                <w:sz w:val="18"/>
                <w:szCs w:val="18"/>
              </w:rPr>
              <w:t xml:space="preserve"> </w:t>
            </w:r>
            <w:r w:rsidRPr="004465C1">
              <w:rPr>
                <w:rFonts w:ascii="Sylfaen" w:hAnsi="Sylfaen"/>
                <w:sz w:val="18"/>
                <w:szCs w:val="18"/>
              </w:rPr>
              <w:t>РА</w:t>
            </w:r>
            <w:r w:rsidRPr="008E22D2">
              <w:rPr>
                <w:rFonts w:ascii="Sylfaen" w:hAnsi="Sylfaen"/>
                <w:sz w:val="22"/>
                <w:szCs w:val="20"/>
              </w:rPr>
              <w:t xml:space="preserve">                                                       </w:t>
            </w:r>
          </w:p>
        </w:tc>
        <w:tc>
          <w:tcPr>
            <w:tcW w:w="682" w:type="dxa"/>
            <w:vAlign w:val="center"/>
          </w:tcPr>
          <w:p w:rsidR="007751E0" w:rsidRPr="00F412AC" w:rsidRDefault="007751E0" w:rsidP="007751E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7751E0" w:rsidRPr="00F412AC" w:rsidRDefault="007751E0" w:rsidP="007751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751E0" w:rsidRPr="00F412AC" w:rsidRDefault="007751E0" w:rsidP="007751E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751E0" w:rsidRPr="00F412AC" w:rsidRDefault="007751E0" w:rsidP="007751E0">
            <w:pPr>
              <w:widowControl w:val="0"/>
              <w:spacing w:after="120"/>
              <w:jc w:val="center"/>
              <w:rPr>
                <w:rFonts w:ascii="GHEA Grapalat" w:hAnsi="GHEA Grapalat"/>
                <w:b/>
                <w:sz w:val="16"/>
              </w:rPr>
            </w:pPr>
            <w:r w:rsidRPr="001C5FC4">
              <w:rPr>
                <w:rFonts w:ascii="GHEA Grapalat" w:hAnsi="GHEA Grapalat"/>
                <w:sz w:val="18"/>
              </w:rPr>
              <w:t>В соответствии со статьей 15</w:t>
            </w:r>
            <w:r w:rsidRPr="001C5FC4">
              <w:rPr>
                <w:rFonts w:ascii="GHEA Grapalat" w:hAnsi="GHEA Grapalat"/>
                <w:sz w:val="20"/>
                <w:szCs w:val="20"/>
              </w:rPr>
              <w:t xml:space="preserve">, частью 6 </w:t>
            </w:r>
            <w:r w:rsidRPr="001C5FC4">
              <w:rPr>
                <w:rFonts w:ascii="GHEA Grapalat" w:hAnsi="GHEA Grapalat"/>
                <w:sz w:val="18"/>
              </w:rPr>
              <w:t>«Закона о закупках» РА</w:t>
            </w:r>
          </w:p>
        </w:tc>
      </w:tr>
    </w:tbl>
    <w:p w:rsidR="00F22DD9" w:rsidRDefault="00F22DD9" w:rsidP="00F22DD9">
      <w:pPr>
        <w:jc w:val="both"/>
        <w:rPr>
          <w:rFonts w:ascii="GHEA Grapalat" w:hAnsi="GHEA Grapalat" w:cs="Sylfaen"/>
          <w:b/>
          <w:i/>
          <w:sz w:val="20"/>
          <w:szCs w:val="20"/>
          <w:lang w:val="pt-BR"/>
        </w:rPr>
      </w:pPr>
      <w:r w:rsidRPr="00135BA7">
        <w:rPr>
          <w:rFonts w:ascii="GHEA Grapalat" w:hAnsi="GHEA Grapalat" w:cs="Sylfaen"/>
          <w:b/>
          <w:i/>
          <w:sz w:val="20"/>
          <w:szCs w:val="20"/>
          <w:lang w:val="pt-BR"/>
        </w:rPr>
        <w:t xml:space="preserve">Заказчик обязуется внести аванс в размере до 10% от цены Договора в срок до 25 декабря 2025 года. Авансовый платеж вносится при наличии банковской гарантии (в размере аванса), и Договор вступает в силу с суммы аванса. Исполнитель не вправе отказаться </w:t>
      </w:r>
      <w:r w:rsidRPr="00135BA7">
        <w:rPr>
          <w:rFonts w:ascii="GHEA Grapalat" w:hAnsi="GHEA Grapalat" w:cs="Sylfaen"/>
          <w:b/>
          <w:i/>
          <w:sz w:val="20"/>
          <w:szCs w:val="20"/>
          <w:lang w:val="pt-BR"/>
        </w:rPr>
        <w:lastRenderedPageBreak/>
        <w:t>от внесения аванса, поскольку оказание услуг должно быть начато на основании соглашения о внесении аванса. В случае отказа Исполнителя от внесения аванса Заказчик обязан расторгнуть Договор в одностороннем порядке.</w:t>
      </w:r>
    </w:p>
    <w:p w:rsidR="003B2F27" w:rsidRPr="00F22DD9" w:rsidRDefault="003B2F27" w:rsidP="003B2F27">
      <w:pPr>
        <w:widowControl w:val="0"/>
        <w:spacing w:after="160" w:line="360" w:lineRule="auto"/>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Default="00F22DD9" w:rsidP="00B46D58">
      <w:pPr>
        <w:widowControl w:val="0"/>
        <w:spacing w:after="160"/>
        <w:ind w:left="-142" w:firstLine="142"/>
        <w:jc w:val="center"/>
        <w:rPr>
          <w:rFonts w:ascii="GHEA Grapalat" w:hAnsi="GHEA Grapalat"/>
          <w:i/>
          <w:lang w:val="en-US"/>
        </w:rPr>
      </w:pPr>
    </w:p>
    <w:p w:rsidR="00F22DD9" w:rsidRPr="00A33C34" w:rsidRDefault="00F22DD9" w:rsidP="00F22DD9">
      <w:pPr>
        <w:widowControl w:val="0"/>
        <w:jc w:val="right"/>
        <w:rPr>
          <w:rFonts w:ascii="GHEA Grapalat" w:hAnsi="GHEA Grapalat" w:cs="Sylfaen"/>
          <w:i/>
        </w:rPr>
      </w:pPr>
      <w:r w:rsidRPr="00A33C34">
        <w:rPr>
          <w:rFonts w:ascii="GHEA Grapalat" w:hAnsi="GHEA Grapalat"/>
          <w:i/>
        </w:rPr>
        <w:t>Приложение № 4</w:t>
      </w:r>
    </w:p>
    <w:p w:rsidR="00F22DD9" w:rsidRPr="00A33C34" w:rsidRDefault="00F22DD9" w:rsidP="00F22DD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22DD9" w:rsidRPr="00A33C34" w:rsidRDefault="00F22DD9" w:rsidP="00F22DD9">
      <w:pPr>
        <w:jc w:val="center"/>
        <w:rPr>
          <w:rFonts w:ascii="GHEA Grapalat" w:hAnsi="GHEA Grapalat" w:cs="GHEA Grapalat"/>
        </w:rPr>
      </w:pPr>
    </w:p>
    <w:p w:rsidR="00F22DD9" w:rsidRPr="00A33C34" w:rsidRDefault="00F22DD9" w:rsidP="00F22DD9">
      <w:pPr>
        <w:jc w:val="center"/>
        <w:rPr>
          <w:rFonts w:ascii="GHEA Grapalat" w:hAnsi="GHEA Grapalat" w:cs="GHEA Grapalat"/>
        </w:rPr>
      </w:pPr>
      <w:r w:rsidRPr="00A33C34">
        <w:rPr>
          <w:rFonts w:ascii="GHEA Grapalat" w:hAnsi="GHEA Grapalat" w:cs="GHEA Grapalat"/>
        </w:rPr>
        <w:t>УВЕДОМЛЕНИЕ</w:t>
      </w:r>
    </w:p>
    <w:p w:rsidR="00F22DD9" w:rsidRPr="00A33C34" w:rsidRDefault="00F22DD9" w:rsidP="00F22DD9">
      <w:pPr>
        <w:jc w:val="center"/>
        <w:rPr>
          <w:rFonts w:ascii="GHEA Grapalat" w:hAnsi="GHEA Grapalat" w:cs="GHEA Grapalat"/>
          <w:lang w:val="hy-AM"/>
        </w:rPr>
      </w:pPr>
    </w:p>
    <w:p w:rsidR="00F22DD9" w:rsidRPr="00A33C34" w:rsidRDefault="00F22DD9" w:rsidP="00F22DD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22DD9" w:rsidRPr="00A33C34" w:rsidRDefault="00F22DD9" w:rsidP="00F22DD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22DD9" w:rsidRPr="00A33C34" w:rsidRDefault="00F22DD9" w:rsidP="00F22DD9">
      <w:pPr>
        <w:rPr>
          <w:rFonts w:ascii="GHEA Grapalat" w:hAnsi="GHEA Grapalat"/>
          <w:vertAlign w:val="superscript"/>
          <w:lang w:val="es-ES"/>
        </w:rPr>
      </w:pPr>
    </w:p>
    <w:p w:rsidR="00F22DD9" w:rsidRPr="00A33C34" w:rsidRDefault="00F22DD9" w:rsidP="00F22DD9">
      <w:pPr>
        <w:pStyle w:val="aff3"/>
        <w:numPr>
          <w:ilvl w:val="0"/>
          <w:numId w:val="4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22DD9" w:rsidRPr="00A33C34" w:rsidRDefault="00F22DD9" w:rsidP="00F22DD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22DD9" w:rsidRPr="00A33C34" w:rsidRDefault="00F22DD9" w:rsidP="00F22DD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22DD9" w:rsidRPr="00A33C34" w:rsidRDefault="00F22DD9" w:rsidP="00F22DD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22DD9" w:rsidRPr="00A33C34" w:rsidRDefault="00F22DD9" w:rsidP="00F22DD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22DD9" w:rsidRPr="00A33C34" w:rsidRDefault="00F22DD9" w:rsidP="00F22DD9">
      <w:pPr>
        <w:rPr>
          <w:rFonts w:ascii="GHEA Grapalat" w:hAnsi="GHEA Grapalat" w:cs="Sylfaen"/>
          <w:sz w:val="20"/>
          <w:szCs w:val="20"/>
          <w:lang w:val="es-ES"/>
        </w:rPr>
      </w:pPr>
    </w:p>
    <w:p w:rsidR="00F22DD9" w:rsidRPr="00A33C34" w:rsidRDefault="00F22DD9" w:rsidP="00F22DD9">
      <w:pPr>
        <w:pStyle w:val="aff3"/>
        <w:numPr>
          <w:ilvl w:val="0"/>
          <w:numId w:val="43"/>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F22DD9" w:rsidRPr="00A33C34" w:rsidRDefault="00F22DD9" w:rsidP="00F22DD9">
      <w:pPr>
        <w:jc w:val="center"/>
        <w:rPr>
          <w:rFonts w:ascii="GHEA Grapalat" w:hAnsi="GHEA Grapalat" w:cs="GHEA Grapalat"/>
          <w:lang w:val="es-ES"/>
        </w:rPr>
      </w:pPr>
    </w:p>
    <w:p w:rsidR="00F22DD9" w:rsidRPr="00A33C34" w:rsidRDefault="00F22DD9" w:rsidP="00F22DD9">
      <w:pPr>
        <w:ind w:firstLine="709"/>
        <w:rPr>
          <w:lang w:val="es-ES"/>
        </w:rPr>
      </w:pPr>
    </w:p>
    <w:p w:rsidR="00F22DD9" w:rsidRPr="00A33C34" w:rsidRDefault="00F22DD9" w:rsidP="00F22DD9">
      <w:pPr>
        <w:ind w:firstLine="709"/>
        <w:rPr>
          <w:lang w:val="es-ES"/>
        </w:rPr>
      </w:pPr>
    </w:p>
    <w:p w:rsidR="00F22DD9" w:rsidRPr="00A33C34" w:rsidRDefault="00F22DD9" w:rsidP="00F22DD9">
      <w:pPr>
        <w:ind w:firstLine="709"/>
        <w:rPr>
          <w:lang w:val="es-ES"/>
        </w:rPr>
      </w:pPr>
    </w:p>
    <w:p w:rsidR="00F22DD9" w:rsidRPr="00A33C34" w:rsidRDefault="00F22DD9" w:rsidP="00F22DD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22DD9" w:rsidRPr="00A33C34" w:rsidRDefault="00F22DD9" w:rsidP="00F22DD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22DD9" w:rsidRPr="00A33C34" w:rsidRDefault="00F22DD9" w:rsidP="00F22DD9">
      <w:pPr>
        <w:jc w:val="right"/>
        <w:rPr>
          <w:rFonts w:ascii="GHEA Grapalat" w:hAnsi="GHEA Grapalat"/>
          <w:sz w:val="20"/>
          <w:lang w:val="hy-AM"/>
        </w:rPr>
      </w:pPr>
      <w:r w:rsidRPr="00A33C34">
        <w:rPr>
          <w:rFonts w:ascii="GHEA Grapalat" w:hAnsi="GHEA Grapalat"/>
          <w:sz w:val="20"/>
          <w:lang w:val="hy-AM"/>
        </w:rPr>
        <w:t xml:space="preserve">    </w:t>
      </w:r>
    </w:p>
    <w:p w:rsidR="00F22DD9" w:rsidRPr="00A33C34" w:rsidRDefault="00F22DD9" w:rsidP="00F22DD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22DD9" w:rsidRPr="00A33C34" w:rsidRDefault="00F22DD9" w:rsidP="00F22DD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22DD9" w:rsidRPr="00A33C34" w:rsidRDefault="00F22DD9" w:rsidP="00F22DD9">
      <w:pPr>
        <w:jc w:val="center"/>
        <w:rPr>
          <w:rFonts w:ascii="GHEA Grapalat" w:hAnsi="GHEA Grapalat" w:cs="Sylfaen"/>
          <w:sz w:val="16"/>
          <w:szCs w:val="16"/>
          <w:lang w:val="es-ES"/>
        </w:rPr>
      </w:pPr>
    </w:p>
    <w:p w:rsidR="00F22DD9" w:rsidRPr="00A33C34" w:rsidRDefault="00F22DD9" w:rsidP="00F22DD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F22DD9" w:rsidRPr="003B2F27" w:rsidRDefault="00F22DD9" w:rsidP="00B46D58">
      <w:pPr>
        <w:widowControl w:val="0"/>
        <w:spacing w:after="160"/>
        <w:ind w:left="-142" w:firstLine="142"/>
        <w:jc w:val="center"/>
        <w:rPr>
          <w:rFonts w:ascii="GHEA Grapalat" w:hAnsi="GHEA Grapalat"/>
          <w:i/>
          <w:lang w:val="en-US"/>
        </w:rPr>
      </w:pPr>
    </w:p>
    <w:sectPr w:rsidR="00F22DD9"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EA4" w:rsidRDefault="00344EA4">
      <w:r>
        <w:separator/>
      </w:r>
    </w:p>
  </w:endnote>
  <w:endnote w:type="continuationSeparator" w:id="0">
    <w:p w:rsidR="00344EA4" w:rsidRDefault="0034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D95C6A" w:rsidRPr="00305BEC" w:rsidRDefault="00D95C6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EA4" w:rsidRDefault="00344EA4">
      <w:r>
        <w:separator/>
      </w:r>
    </w:p>
  </w:footnote>
  <w:footnote w:type="continuationSeparator" w:id="0">
    <w:p w:rsidR="00344EA4" w:rsidRDefault="00344EA4">
      <w:r>
        <w:continuationSeparator/>
      </w:r>
    </w:p>
  </w:footnote>
  <w:footnote w:id="1">
    <w:p w:rsidR="00D95C6A" w:rsidRPr="008842CE" w:rsidRDefault="00D95C6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95C6A" w:rsidRPr="00541313" w:rsidRDefault="00D95C6A" w:rsidP="00E0494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95C6A" w:rsidRPr="000429C3" w:rsidDel="00C2631C" w:rsidRDefault="00D95C6A" w:rsidP="00E0494E">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D95C6A" w:rsidRDefault="00D95C6A" w:rsidP="00E0494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95C6A" w:rsidRDefault="00D95C6A" w:rsidP="00E0494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95C6A" w:rsidRPr="00D3436F" w:rsidRDefault="00D95C6A" w:rsidP="00E0494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95C6A" w:rsidRPr="008842CE" w:rsidRDefault="00D95C6A" w:rsidP="00E0494E">
      <w:pPr>
        <w:pStyle w:val="af2"/>
        <w:widowControl w:val="0"/>
        <w:jc w:val="both"/>
        <w:rPr>
          <w:rFonts w:ascii="GHEA Grapalat" w:hAnsi="GHEA Grapalat"/>
          <w:lang w:val="af-ZA"/>
        </w:rPr>
      </w:pPr>
    </w:p>
    <w:p w:rsidR="00D95C6A" w:rsidRPr="008842CE" w:rsidRDefault="00D95C6A" w:rsidP="00E0494E">
      <w:pPr>
        <w:pStyle w:val="af2"/>
        <w:widowControl w:val="0"/>
        <w:jc w:val="both"/>
        <w:rPr>
          <w:rFonts w:ascii="GHEA Grapalat" w:hAnsi="GHEA Grapalat"/>
          <w:lang w:val="af-ZA"/>
        </w:rPr>
      </w:pPr>
    </w:p>
  </w:footnote>
  <w:footnote w:id="3">
    <w:p w:rsidR="00D95C6A" w:rsidRDefault="00D95C6A" w:rsidP="005D6248">
      <w:pPr>
        <w:pStyle w:val="af2"/>
        <w:jc w:val="both"/>
        <w:rPr>
          <w:rFonts w:asciiTheme="minorHAnsi" w:hAnsiTheme="minorHAnsi"/>
        </w:rPr>
      </w:pPr>
    </w:p>
    <w:p w:rsidR="00D95C6A" w:rsidRPr="004D0297" w:rsidRDefault="00D95C6A" w:rsidP="005D624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95C6A" w:rsidRPr="004D0297" w:rsidRDefault="00D95C6A" w:rsidP="005D624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5C6A" w:rsidRPr="004D0297" w:rsidRDefault="00D95C6A" w:rsidP="005D624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5C6A" w:rsidRPr="004D0297" w:rsidRDefault="00D95C6A" w:rsidP="005D624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95C6A" w:rsidRPr="004D0297" w:rsidRDefault="00D95C6A" w:rsidP="005D6248">
      <w:pPr>
        <w:pStyle w:val="af2"/>
      </w:pPr>
    </w:p>
  </w:footnote>
  <w:footnote w:id="4">
    <w:p w:rsidR="00D95C6A" w:rsidRDefault="00D95C6A" w:rsidP="005D6248">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95C6A" w:rsidRDefault="00D95C6A" w:rsidP="005D62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95C6A" w:rsidRPr="001144D1" w:rsidRDefault="00D95C6A" w:rsidP="005D62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95C6A" w:rsidRPr="008842CE" w:rsidRDefault="00D95C6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95C6A" w:rsidRPr="00936FBF" w:rsidRDefault="00D95C6A">
      <w:pPr>
        <w:pStyle w:val="af2"/>
        <w:rPr>
          <w:lang w:val="af-ZA"/>
        </w:rPr>
      </w:pPr>
    </w:p>
  </w:footnote>
  <w:footnote w:id="6">
    <w:p w:rsidR="00D95C6A" w:rsidRPr="004D49BD" w:rsidRDefault="00D95C6A" w:rsidP="005D6248">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95C6A" w:rsidRDefault="00D95C6A" w:rsidP="005D6248">
      <w:pPr>
        <w:pStyle w:val="af2"/>
        <w:jc w:val="both"/>
        <w:rPr>
          <w:rFonts w:asciiTheme="minorHAnsi" w:hAnsiTheme="minorHAnsi"/>
        </w:rPr>
      </w:pPr>
    </w:p>
    <w:p w:rsidR="00D95C6A" w:rsidRPr="00D3436F" w:rsidRDefault="00D95C6A" w:rsidP="005D624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5C6A" w:rsidRPr="000811C1" w:rsidRDefault="00D95C6A" w:rsidP="005D6248">
      <w:pPr>
        <w:pStyle w:val="af2"/>
        <w:rPr>
          <w:rFonts w:asciiTheme="minorHAnsi" w:hAnsiTheme="minorHAnsi"/>
        </w:rPr>
      </w:pPr>
    </w:p>
  </w:footnote>
  <w:footnote w:id="7">
    <w:p w:rsidR="00D95C6A" w:rsidRPr="008157B2" w:rsidRDefault="00D95C6A" w:rsidP="005D6248">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95C6A" w:rsidRPr="008157B2" w:rsidRDefault="00D95C6A" w:rsidP="005D6248">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95C6A" w:rsidRPr="008157B2" w:rsidRDefault="00D95C6A" w:rsidP="005D6248">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95C6A" w:rsidRPr="008157B2" w:rsidRDefault="00D95C6A" w:rsidP="005D6248">
      <w:pPr>
        <w:pStyle w:val="af2"/>
        <w:jc w:val="both"/>
      </w:pPr>
    </w:p>
    <w:p w:rsidR="00D95C6A" w:rsidRPr="000811C1" w:rsidRDefault="00D95C6A" w:rsidP="005D6248">
      <w:pPr>
        <w:pStyle w:val="af2"/>
        <w:rPr>
          <w:rFonts w:asciiTheme="minorHAnsi" w:hAnsiTheme="minorHAnsi"/>
        </w:rPr>
      </w:pPr>
    </w:p>
  </w:footnote>
  <w:footnote w:id="8">
    <w:p w:rsidR="00D95C6A" w:rsidRPr="00FE2AA4" w:rsidRDefault="00D95C6A" w:rsidP="005D624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D95C6A" w:rsidRPr="008842CE" w:rsidRDefault="00D95C6A" w:rsidP="005D624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5C6A" w:rsidRPr="000811C1" w:rsidRDefault="00D95C6A" w:rsidP="005D6248">
      <w:pPr>
        <w:pStyle w:val="af2"/>
        <w:rPr>
          <w:lang w:val="af-ZA"/>
        </w:rPr>
      </w:pPr>
    </w:p>
  </w:footnote>
  <w:footnote w:id="10">
    <w:p w:rsidR="00D95C6A" w:rsidRPr="00BB3AD3" w:rsidRDefault="00D95C6A" w:rsidP="005D6248">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95C6A" w:rsidRPr="00BB3AD3" w:rsidRDefault="00D95C6A" w:rsidP="005D6248">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95C6A" w:rsidRPr="00503411" w:rsidRDefault="00D95C6A" w:rsidP="005D6248">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95C6A" w:rsidRPr="00DF0ADE" w:rsidRDefault="00D95C6A" w:rsidP="005D6248">
      <w:pPr>
        <w:pStyle w:val="af2"/>
        <w:jc w:val="both"/>
        <w:rPr>
          <w:rFonts w:ascii="GHEA Grapalat" w:hAnsi="GHEA Grapalat" w:cs="Sylfaen"/>
          <w:i/>
          <w:sz w:val="16"/>
          <w:szCs w:val="16"/>
        </w:rPr>
      </w:pPr>
    </w:p>
  </w:footnote>
  <w:footnote w:id="11">
    <w:p w:rsidR="00D95C6A" w:rsidRPr="00511966" w:rsidRDefault="00D95C6A" w:rsidP="005D6248">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95C6A" w:rsidRPr="008E4439" w:rsidRDefault="00D95C6A" w:rsidP="005D6248">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5C6A" w:rsidRPr="000811C1" w:rsidRDefault="00D95C6A" w:rsidP="005D6248">
      <w:pPr>
        <w:pStyle w:val="af2"/>
        <w:rPr>
          <w:rFonts w:ascii="Sylfaen" w:hAnsi="Sylfaen"/>
          <w:sz w:val="18"/>
          <w:szCs w:val="18"/>
        </w:rPr>
      </w:pPr>
    </w:p>
  </w:footnote>
  <w:footnote w:id="13">
    <w:p w:rsidR="00D95C6A" w:rsidRPr="00A31673" w:rsidRDefault="00D95C6A" w:rsidP="005D624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95C6A" w:rsidRPr="00DE7706" w:rsidRDefault="00D95C6A" w:rsidP="005D624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95C6A" w:rsidRDefault="00D95C6A" w:rsidP="006B3E56">
      <w:pPr>
        <w:jc w:val="both"/>
      </w:pPr>
    </w:p>
    <w:p w:rsidR="00D95C6A" w:rsidRPr="008444F1" w:rsidRDefault="00D95C6A"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D95C6A" w:rsidRPr="008444F1" w:rsidRDefault="00D95C6A" w:rsidP="006B3E56">
      <w:pPr>
        <w:jc w:val="both"/>
        <w:rPr>
          <w:i/>
        </w:rPr>
      </w:pPr>
    </w:p>
    <w:p w:rsidR="00D95C6A" w:rsidRPr="00155668" w:rsidRDefault="00D95C6A"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95C6A" w:rsidRPr="00155668" w:rsidRDefault="00D95C6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95C6A" w:rsidRPr="00155668" w:rsidRDefault="00D95C6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95C6A" w:rsidRDefault="00D95C6A" w:rsidP="006B3E56">
      <w:pPr>
        <w:jc w:val="both"/>
        <w:rPr>
          <w:rFonts w:ascii="GHEA Grapalat" w:hAnsi="GHEA Grapalat"/>
          <w:sz w:val="20"/>
          <w:szCs w:val="20"/>
          <w:lang w:val="af-ZA"/>
        </w:rPr>
      </w:pPr>
    </w:p>
    <w:p w:rsidR="00D95C6A" w:rsidRDefault="00D95C6A" w:rsidP="006B3E56">
      <w:pPr>
        <w:pStyle w:val="af2"/>
        <w:rPr>
          <w:rFonts w:asciiTheme="minorHAnsi" w:hAnsiTheme="minorHAnsi"/>
          <w:lang w:val="af-ZA"/>
        </w:rPr>
      </w:pPr>
    </w:p>
  </w:footnote>
  <w:footnote w:id="16">
    <w:p w:rsidR="00D95C6A" w:rsidRPr="00DC619D" w:rsidRDefault="00D95C6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D95C6A" w:rsidRPr="00D3436F" w:rsidRDefault="00D95C6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95C6A" w:rsidRPr="00D3436F" w:rsidRDefault="00D95C6A">
      <w:pPr>
        <w:pStyle w:val="af2"/>
        <w:rPr>
          <w:lang w:val="es-ES"/>
        </w:rPr>
      </w:pPr>
    </w:p>
  </w:footnote>
  <w:footnote w:id="18">
    <w:p w:rsidR="00D95C6A" w:rsidRPr="00DC619D" w:rsidRDefault="00D95C6A" w:rsidP="003259CA">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D95C6A" w:rsidRPr="008842CE" w:rsidRDefault="00D95C6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95C6A" w:rsidRPr="008842CE" w:rsidRDefault="00D95C6A" w:rsidP="003D2FE2">
      <w:pPr>
        <w:pStyle w:val="af2"/>
        <w:jc w:val="both"/>
        <w:rPr>
          <w:rFonts w:ascii="GHEA Grapalat" w:hAnsi="GHEA Grapalat"/>
        </w:rPr>
      </w:pPr>
    </w:p>
  </w:footnote>
  <w:footnote w:id="20">
    <w:p w:rsidR="00D95C6A" w:rsidRPr="008842CE" w:rsidRDefault="00D95C6A" w:rsidP="003D2FE2">
      <w:pPr>
        <w:pStyle w:val="af2"/>
        <w:jc w:val="both"/>
      </w:pPr>
    </w:p>
  </w:footnote>
  <w:footnote w:id="21">
    <w:p w:rsidR="00D95C6A" w:rsidRPr="00217344" w:rsidRDefault="00D95C6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95C6A" w:rsidRPr="008842CE" w:rsidRDefault="00D95C6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95C6A" w:rsidRPr="008842CE" w:rsidRDefault="00D95C6A" w:rsidP="000A214C">
      <w:pPr>
        <w:pStyle w:val="af2"/>
        <w:jc w:val="both"/>
        <w:rPr>
          <w:rFonts w:ascii="GHEA Grapalat" w:hAnsi="GHEA Grapalat"/>
        </w:rPr>
      </w:pPr>
    </w:p>
  </w:footnote>
  <w:footnote w:id="23">
    <w:p w:rsidR="00D95C6A" w:rsidRPr="008842CE" w:rsidRDefault="00D95C6A" w:rsidP="000A214C">
      <w:pPr>
        <w:pStyle w:val="af2"/>
        <w:jc w:val="both"/>
      </w:pPr>
    </w:p>
  </w:footnote>
  <w:footnote w:id="24">
    <w:p w:rsidR="00D95C6A" w:rsidRPr="00DC619D" w:rsidRDefault="00D95C6A" w:rsidP="00BF21CB">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D95C6A" w:rsidRPr="00C95D0C" w:rsidRDefault="00D95C6A"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6">
    <w:p w:rsidR="00D95C6A" w:rsidRPr="006F5F33" w:rsidRDefault="00D95C6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D95C6A" w:rsidRPr="006F5F33" w:rsidRDefault="00D95C6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 xml:space="preserve">Исполнитель </w:t>
      </w:r>
      <w:r w:rsidR="00083B83" w:rsidRPr="00083B83">
        <w:rPr>
          <w:rFonts w:ascii="GHEA Grapalat" w:hAnsi="GHEA Grapalat"/>
          <w:i/>
        </w:rPr>
        <w:t xml:space="preserve">не </w:t>
      </w:r>
      <w:r w:rsidRPr="006F5F33">
        <w:rPr>
          <w:rFonts w:ascii="GHEA Grapalat" w:hAnsi="GHEA Grapalat"/>
          <w:i/>
        </w:rPr>
        <w:t>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D95C6A" w:rsidRPr="00892F7F" w:rsidRDefault="00D95C6A"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95C6A" w:rsidRPr="00552088" w:rsidRDefault="00D95C6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95C6A" w:rsidRPr="006F5F33" w:rsidRDefault="00D95C6A" w:rsidP="003B2F27">
      <w:pPr>
        <w:pStyle w:val="af2"/>
        <w:jc w:val="both"/>
        <w:rPr>
          <w:rFonts w:ascii="GHEA Grapalat" w:hAnsi="GHEA Grapalat"/>
          <w:lang w:val="hy-AM"/>
        </w:rPr>
      </w:pPr>
      <w:r w:rsidRPr="006F5F33">
        <w:rPr>
          <w:rFonts w:ascii="GHEA Grapalat" w:hAnsi="GHEA Grapalat"/>
          <w:i/>
        </w:rPr>
        <w:t>.</w:t>
      </w:r>
    </w:p>
    <w:p w:rsidR="00D95C6A" w:rsidRPr="00576D9C" w:rsidRDefault="00D95C6A" w:rsidP="003B2F27">
      <w:pPr>
        <w:pStyle w:val="af2"/>
        <w:jc w:val="both"/>
        <w:rPr>
          <w:rFonts w:ascii="GHEA Grapalat" w:hAnsi="GHEA Grapalat"/>
          <w:lang w:val="hy-AM"/>
        </w:rPr>
      </w:pPr>
    </w:p>
  </w:footnote>
  <w:footnote w:id="29">
    <w:p w:rsidR="00D95C6A" w:rsidRPr="006F5F33" w:rsidRDefault="00D95C6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4E21DB" w:rsidRPr="006F5F33" w:rsidRDefault="004E21DB" w:rsidP="004E21DB">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D95C6A" w:rsidRPr="006F5F33" w:rsidRDefault="00D95C6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D95C6A" w:rsidRPr="00E40AC8" w:rsidRDefault="00D95C6A"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3">
    <w:p w:rsidR="00D95C6A" w:rsidRPr="00CA2754" w:rsidRDefault="00D95C6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95C6A" w:rsidRPr="00CA2754" w:rsidRDefault="00D95C6A" w:rsidP="003B2F27">
      <w:pPr>
        <w:pStyle w:val="af2"/>
        <w:jc w:val="both"/>
        <w:rPr>
          <w:sz w:val="2"/>
          <w:szCs w:val="2"/>
        </w:rPr>
      </w:pPr>
    </w:p>
  </w:footnote>
  <w:footnote w:id="34">
    <w:p w:rsidR="00D95C6A" w:rsidRPr="00CA2754" w:rsidRDefault="00D95C6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C93C28"/>
    <w:multiLevelType w:val="hybridMultilevel"/>
    <w:tmpl w:val="30D6CA92"/>
    <w:lvl w:ilvl="0" w:tplc="75CECA72">
      <w:start w:val="15"/>
      <w:numFmt w:val="bullet"/>
      <w:lvlText w:val=""/>
      <w:lvlJc w:val="left"/>
      <w:pPr>
        <w:ind w:left="735" w:hanging="360"/>
      </w:pPr>
      <w:rPr>
        <w:rFonts w:ascii="Symbol" w:eastAsia="Times New Roman" w:hAnsi="Symbol"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2" w15:restartNumberingAfterBreak="0">
    <w:nsid w:val="1E9A2C70"/>
    <w:multiLevelType w:val="hybridMultilevel"/>
    <w:tmpl w:val="ECB2F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1EAF6221"/>
    <w:multiLevelType w:val="hybridMultilevel"/>
    <w:tmpl w:val="9E46584C"/>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6E6988"/>
    <w:multiLevelType w:val="hybridMultilevel"/>
    <w:tmpl w:val="2E724DD0"/>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910A7A"/>
    <w:multiLevelType w:val="hybridMultilevel"/>
    <w:tmpl w:val="DA5462AA"/>
    <w:lvl w:ilvl="0" w:tplc="394A1B04">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3"/>
  </w:num>
  <w:num w:numId="14">
    <w:abstractNumId w:val="17"/>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16"/>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28"/>
  </w:num>
  <w:num w:numId="33">
    <w:abstractNumId w:val="12"/>
  </w:num>
  <w:num w:numId="34">
    <w:abstractNumId w:val="22"/>
  </w:num>
  <w:num w:numId="35">
    <w:abstractNumId w:val="24"/>
  </w:num>
  <w:num w:numId="36">
    <w:abstractNumId w:val="13"/>
  </w:num>
  <w:num w:numId="37">
    <w:abstractNumId w:val="11"/>
  </w:num>
  <w:num w:numId="38">
    <w:abstractNumId w:val="36"/>
  </w:num>
  <w:num w:numId="39">
    <w:abstractNumId w:val="31"/>
  </w:num>
  <w:num w:numId="40">
    <w:abstractNumId w:val="2"/>
  </w:num>
  <w:num w:numId="41">
    <w:abstractNumId w:val="15"/>
  </w:num>
  <w:num w:numId="42">
    <w:abstractNumId w:val="34"/>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3B8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9CA"/>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A4"/>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1CF"/>
    <w:rsid w:val="00422802"/>
    <w:rsid w:val="004234D0"/>
    <w:rsid w:val="00423B3F"/>
    <w:rsid w:val="004254A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574"/>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DB"/>
    <w:rsid w:val="004E27C5"/>
    <w:rsid w:val="004E2FC6"/>
    <w:rsid w:val="004E34CD"/>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60"/>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C10"/>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EF1"/>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248"/>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1732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2A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16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E0"/>
    <w:rsid w:val="00775378"/>
    <w:rsid w:val="00775FAF"/>
    <w:rsid w:val="00776E6C"/>
    <w:rsid w:val="00780D44"/>
    <w:rsid w:val="007811AE"/>
    <w:rsid w:val="007813EB"/>
    <w:rsid w:val="00781688"/>
    <w:rsid w:val="00782D3C"/>
    <w:rsid w:val="00782D60"/>
    <w:rsid w:val="007834BC"/>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B6C"/>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0C9"/>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47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2F36"/>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57"/>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17B"/>
    <w:rsid w:val="009E07EE"/>
    <w:rsid w:val="009E0C7F"/>
    <w:rsid w:val="009E1181"/>
    <w:rsid w:val="009E1632"/>
    <w:rsid w:val="009E19C7"/>
    <w:rsid w:val="009E1B1A"/>
    <w:rsid w:val="009E1E41"/>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3D"/>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9D4"/>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60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1CB"/>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4E5D"/>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A8"/>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6A"/>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94E"/>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E4"/>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73C"/>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9DF"/>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2DD9"/>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9A468"/>
  <w15:docId w15:val="{2665676F-AC01-4E95-9221-62DC19798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D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6604"/>
    <w:rPr>
      <w:rFonts w:ascii="Courier New" w:hAnsi="Courier New" w:cs="Courier New"/>
      <w:lang w:bidi="ar-SA"/>
    </w:rPr>
  </w:style>
  <w:style w:type="character" w:customStyle="1" w:styleId="y2iqfc">
    <w:name w:val="y2iqfc"/>
    <w:basedOn w:val="a0"/>
    <w:rsid w:val="00BD6604"/>
  </w:style>
  <w:style w:type="character" w:customStyle="1" w:styleId="CharCharChar0">
    <w:name w:val="Char Char Char"/>
    <w:rsid w:val="007751E0"/>
    <w:rPr>
      <w:rFonts w:ascii="Arial LatArm" w:hAnsi="Arial LatArm"/>
      <w:sz w:val="24"/>
      <w:lang w:eastAsia="ru-RU"/>
    </w:rPr>
  </w:style>
  <w:style w:type="character" w:customStyle="1" w:styleId="CharChar220">
    <w:name w:val="Char Char22"/>
    <w:rsid w:val="007751E0"/>
    <w:rPr>
      <w:rFonts w:ascii="Arial Armenian" w:hAnsi="Arial Armenian"/>
      <w:sz w:val="28"/>
      <w:lang w:val="en-US"/>
    </w:rPr>
  </w:style>
  <w:style w:type="character" w:customStyle="1" w:styleId="CharChar200">
    <w:name w:val="Char Char20"/>
    <w:rsid w:val="007751E0"/>
    <w:rPr>
      <w:rFonts w:ascii="Times LatArm" w:hAnsi="Times LatArm"/>
      <w:b/>
      <w:sz w:val="28"/>
      <w:lang w:val="en-US"/>
    </w:rPr>
  </w:style>
  <w:style w:type="character" w:customStyle="1" w:styleId="CharChar160">
    <w:name w:val="Char Char16"/>
    <w:rsid w:val="007751E0"/>
    <w:rPr>
      <w:rFonts w:ascii="Times Armenian" w:hAnsi="Times Armenian"/>
      <w:b/>
      <w:lang w:val="hy-AM"/>
    </w:rPr>
  </w:style>
  <w:style w:type="character" w:customStyle="1" w:styleId="CharChar150">
    <w:name w:val="Char Char15"/>
    <w:rsid w:val="007751E0"/>
    <w:rPr>
      <w:rFonts w:ascii="Times Armenian" w:hAnsi="Times Armenian"/>
      <w:i/>
      <w:lang w:val="nl-NL"/>
    </w:rPr>
  </w:style>
  <w:style w:type="character" w:customStyle="1" w:styleId="CharChar130">
    <w:name w:val="Char Char13"/>
    <w:rsid w:val="007751E0"/>
    <w:rPr>
      <w:rFonts w:ascii="Arial Armenian" w:hAnsi="Arial Armenian"/>
      <w:lang w:val="en-US"/>
    </w:rPr>
  </w:style>
  <w:style w:type="character" w:customStyle="1" w:styleId="CharChar230">
    <w:name w:val="Char Char23"/>
    <w:rsid w:val="007751E0"/>
    <w:rPr>
      <w:rFonts w:ascii="Arial Armenian" w:hAnsi="Arial Armenian"/>
      <w:sz w:val="28"/>
      <w:lang w:val="en-US" w:eastAsia="ru-RU" w:bidi="ar-SA"/>
    </w:rPr>
  </w:style>
  <w:style w:type="character" w:customStyle="1" w:styleId="CharChar210">
    <w:name w:val="Char Char21"/>
    <w:rsid w:val="007751E0"/>
    <w:rPr>
      <w:rFonts w:ascii="Arial LatArm" w:hAnsi="Arial LatArm"/>
      <w:b/>
      <w:color w:val="0000FF"/>
      <w:lang w:val="en-US" w:eastAsia="ru-RU" w:bidi="ar-SA"/>
    </w:rPr>
  </w:style>
  <w:style w:type="character" w:customStyle="1" w:styleId="CharChar250">
    <w:name w:val="Char Char25"/>
    <w:rsid w:val="007751E0"/>
    <w:rPr>
      <w:rFonts w:ascii="Arial Armenian" w:hAnsi="Arial Armenian"/>
      <w:sz w:val="28"/>
      <w:lang w:val="en-US" w:eastAsia="ru-RU" w:bidi="ar-SA"/>
    </w:rPr>
  </w:style>
  <w:style w:type="character" w:customStyle="1" w:styleId="CharChar240">
    <w:name w:val="Char Char24"/>
    <w:rsid w:val="007751E0"/>
    <w:rPr>
      <w:rFonts w:ascii="Arial LatArm" w:hAnsi="Arial LatArm"/>
      <w:b/>
      <w:color w:val="0000FF"/>
      <w:lang w:val="en-US" w:eastAsia="ru-RU" w:bidi="ar-SA"/>
    </w:rPr>
  </w:style>
  <w:style w:type="paragraph" w:customStyle="1" w:styleId="110">
    <w:name w:val="Указатель 11"/>
    <w:basedOn w:val="a"/>
    <w:rsid w:val="007751E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751E0"/>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7751E0"/>
    <w:pPr>
      <w:spacing w:after="160" w:line="240" w:lineRule="exact"/>
      <w:jc w:val="both"/>
    </w:pPr>
    <w:rPr>
      <w:rFonts w:ascii="Arial" w:hAnsi="Arial" w:cs="Arial"/>
      <w:b/>
      <w:sz w:val="20"/>
      <w:szCs w:val="20"/>
      <w:lang w:val="en-GB" w:eastAsia="en-US" w:bidi="ar-SA"/>
    </w:rPr>
  </w:style>
  <w:style w:type="character" w:customStyle="1" w:styleId="af9">
    <w:name w:val="Текст примечания Знак"/>
    <w:link w:val="af8"/>
    <w:semiHidden/>
    <w:rsid w:val="007751E0"/>
    <w:rPr>
      <w:rFonts w:ascii="Times Armenian" w:hAnsi="Times Armenian"/>
    </w:rPr>
  </w:style>
  <w:style w:type="character" w:customStyle="1" w:styleId="CharChar4">
    <w:name w:val="Char Char4"/>
    <w:locked/>
    <w:rsid w:val="007751E0"/>
    <w:rPr>
      <w:sz w:val="24"/>
      <w:szCs w:val="24"/>
      <w:lang w:val="en-US" w:eastAsia="en-US" w:bidi="ar-SA"/>
    </w:rPr>
  </w:style>
  <w:style w:type="paragraph" w:customStyle="1" w:styleId="msonormalcxspmiddle">
    <w:name w:val="msonormalcxspmiddle"/>
    <w:basedOn w:val="a"/>
    <w:rsid w:val="007751E0"/>
    <w:pPr>
      <w:spacing w:before="100" w:beforeAutospacing="1" w:after="100" w:afterAutospacing="1"/>
    </w:pPr>
    <w:rPr>
      <w:lang w:val="en-US" w:eastAsia="en-US" w:bidi="ar-SA"/>
    </w:rPr>
  </w:style>
  <w:style w:type="character" w:customStyle="1" w:styleId="CharChar5">
    <w:name w:val="Char Char5"/>
    <w:locked/>
    <w:rsid w:val="007751E0"/>
    <w:rPr>
      <w:sz w:val="24"/>
      <w:szCs w:val="24"/>
      <w:lang w:val="en-US" w:eastAsia="en-US" w:bidi="ar-SA"/>
    </w:rPr>
  </w:style>
  <w:style w:type="paragraph" w:customStyle="1" w:styleId="msonormalmailrucssattributepostfix">
    <w:name w:val="msonormal_mailru_css_attribute_postfix"/>
    <w:basedOn w:val="a"/>
    <w:rsid w:val="007751E0"/>
    <w:pPr>
      <w:spacing w:before="100" w:beforeAutospacing="1" w:after="100" w:afterAutospacing="1"/>
    </w:pPr>
    <w:rPr>
      <w:lang w:bidi="ar-SA"/>
    </w:rPr>
  </w:style>
  <w:style w:type="paragraph" w:customStyle="1" w:styleId="msonormal0">
    <w:name w:val="msonormal"/>
    <w:basedOn w:val="a"/>
    <w:rsid w:val="007751E0"/>
    <w:pPr>
      <w:spacing w:before="100" w:beforeAutospacing="1" w:after="100" w:afterAutospacing="1"/>
    </w:pPr>
    <w:rPr>
      <w:lang w:bidi="ar-SA"/>
    </w:rPr>
  </w:style>
  <w:style w:type="paragraph" w:customStyle="1" w:styleId="xl76">
    <w:name w:val="xl76"/>
    <w:basedOn w:val="a"/>
    <w:rsid w:val="007751E0"/>
    <w:pPr>
      <w:pBdr>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77">
    <w:name w:val="xl77"/>
    <w:basedOn w:val="a"/>
    <w:rsid w:val="007751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78">
    <w:name w:val="xl78"/>
    <w:basedOn w:val="a"/>
    <w:rsid w:val="00775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79">
    <w:name w:val="xl79"/>
    <w:basedOn w:val="a"/>
    <w:rsid w:val="00775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0">
    <w:name w:val="xl80"/>
    <w:basedOn w:val="a"/>
    <w:rsid w:val="007751E0"/>
    <w:pPr>
      <w:pBdr>
        <w:left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1">
    <w:name w:val="xl81"/>
    <w:basedOn w:val="a"/>
    <w:rsid w:val="007751E0"/>
    <w:pPr>
      <w:pBdr>
        <w:left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2">
    <w:name w:val="xl82"/>
    <w:basedOn w:val="a"/>
    <w:rsid w:val="00775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3">
    <w:name w:val="xl83"/>
    <w:basedOn w:val="a"/>
    <w:rsid w:val="007751E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4">
    <w:name w:val="xl84"/>
    <w:basedOn w:val="a"/>
    <w:rsid w:val="007751E0"/>
    <w:pPr>
      <w:pBdr>
        <w:left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85">
    <w:name w:val="xl85"/>
    <w:basedOn w:val="a"/>
    <w:rsid w:val="007751E0"/>
    <w:pPr>
      <w:spacing w:before="100" w:beforeAutospacing="1" w:after="100" w:afterAutospacing="1"/>
      <w:jc w:val="center"/>
      <w:textAlignment w:val="center"/>
    </w:pPr>
    <w:rPr>
      <w:rFonts w:ascii="Arial Armenian" w:hAnsi="Arial Armenian"/>
      <w:lang w:bidi="ar-SA"/>
    </w:rPr>
  </w:style>
  <w:style w:type="paragraph" w:customStyle="1" w:styleId="xl86">
    <w:name w:val="xl86"/>
    <w:basedOn w:val="a"/>
    <w:rsid w:val="007751E0"/>
    <w:pPr>
      <w:pBdr>
        <w:left w:val="single" w:sz="4"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87">
    <w:name w:val="xl87"/>
    <w:basedOn w:val="a"/>
    <w:rsid w:val="007751E0"/>
    <w:pPr>
      <w:spacing w:before="100" w:beforeAutospacing="1" w:after="100" w:afterAutospacing="1"/>
      <w:textAlignment w:val="center"/>
    </w:pPr>
    <w:rPr>
      <w:rFonts w:ascii="Arial Armenian" w:hAnsi="Arial Armenian"/>
      <w:lang w:bidi="ar-SA"/>
    </w:rPr>
  </w:style>
  <w:style w:type="paragraph" w:customStyle="1" w:styleId="xl88">
    <w:name w:val="xl88"/>
    <w:basedOn w:val="a"/>
    <w:rsid w:val="007751E0"/>
    <w:pPr>
      <w:spacing w:before="100" w:beforeAutospacing="1" w:after="100" w:afterAutospacing="1"/>
      <w:jc w:val="center"/>
      <w:textAlignment w:val="center"/>
    </w:pPr>
    <w:rPr>
      <w:rFonts w:ascii="Arial Armenian" w:hAnsi="Arial Armenian"/>
      <w:lang w:bidi="ar-SA"/>
    </w:rPr>
  </w:style>
  <w:style w:type="paragraph" w:customStyle="1" w:styleId="xl89">
    <w:name w:val="xl89"/>
    <w:basedOn w:val="a"/>
    <w:rsid w:val="007751E0"/>
    <w:pPr>
      <w:spacing w:before="100" w:beforeAutospacing="1" w:after="100" w:afterAutospacing="1"/>
      <w:textAlignment w:val="center"/>
    </w:pPr>
    <w:rPr>
      <w:rFonts w:ascii="Arial Armenian" w:hAnsi="Arial Armenian"/>
      <w:lang w:bidi="ar-SA"/>
    </w:rPr>
  </w:style>
  <w:style w:type="paragraph" w:customStyle="1" w:styleId="xl90">
    <w:name w:val="xl90"/>
    <w:basedOn w:val="a"/>
    <w:rsid w:val="007751E0"/>
    <w:pPr>
      <w:spacing w:before="100" w:beforeAutospacing="1" w:after="100" w:afterAutospacing="1"/>
      <w:jc w:val="center"/>
      <w:textAlignment w:val="top"/>
    </w:pPr>
    <w:rPr>
      <w:rFonts w:ascii="Arial Armenian" w:hAnsi="Arial Armenian"/>
      <w:lang w:bidi="ar-SA"/>
    </w:rPr>
  </w:style>
  <w:style w:type="paragraph" w:customStyle="1" w:styleId="xl91">
    <w:name w:val="xl91"/>
    <w:basedOn w:val="a"/>
    <w:rsid w:val="007751E0"/>
    <w:pPr>
      <w:spacing w:before="100" w:beforeAutospacing="1" w:after="100" w:afterAutospacing="1"/>
      <w:jc w:val="right"/>
      <w:textAlignment w:val="center"/>
    </w:pPr>
    <w:rPr>
      <w:rFonts w:ascii="Arial Armenian" w:hAnsi="Arial Armenian"/>
      <w:lang w:bidi="ar-SA"/>
    </w:rPr>
  </w:style>
  <w:style w:type="paragraph" w:customStyle="1" w:styleId="xl92">
    <w:name w:val="xl92"/>
    <w:basedOn w:val="a"/>
    <w:rsid w:val="007751E0"/>
    <w:pPr>
      <w:pBdr>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93">
    <w:name w:val="xl93"/>
    <w:basedOn w:val="a"/>
    <w:rsid w:val="00775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94">
    <w:name w:val="xl94"/>
    <w:basedOn w:val="a"/>
    <w:rsid w:val="007751E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bidi="ar-SA"/>
    </w:rPr>
  </w:style>
  <w:style w:type="paragraph" w:customStyle="1" w:styleId="xl95">
    <w:name w:val="xl95"/>
    <w:basedOn w:val="a"/>
    <w:rsid w:val="007751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96">
    <w:name w:val="xl96"/>
    <w:basedOn w:val="a"/>
    <w:rsid w:val="00775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97">
    <w:name w:val="xl97"/>
    <w:basedOn w:val="a"/>
    <w:rsid w:val="007751E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bidi="ar-SA"/>
    </w:rPr>
  </w:style>
  <w:style w:type="paragraph" w:customStyle="1" w:styleId="xl98">
    <w:name w:val="xl98"/>
    <w:basedOn w:val="a"/>
    <w:rsid w:val="00775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99">
    <w:name w:val="xl99"/>
    <w:basedOn w:val="a"/>
    <w:rsid w:val="007751E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bidi="ar-SA"/>
    </w:rPr>
  </w:style>
  <w:style w:type="paragraph" w:customStyle="1" w:styleId="xl100">
    <w:name w:val="xl100"/>
    <w:basedOn w:val="a"/>
    <w:rsid w:val="00775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1">
    <w:name w:val="xl101"/>
    <w:basedOn w:val="a"/>
    <w:rsid w:val="007751E0"/>
    <w:pPr>
      <w:pBdr>
        <w:left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2">
    <w:name w:val="xl102"/>
    <w:basedOn w:val="a"/>
    <w:rsid w:val="007751E0"/>
    <w:pPr>
      <w:pBdr>
        <w:top w:val="single" w:sz="8" w:space="0" w:color="auto"/>
        <w:lef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03">
    <w:name w:val="xl103"/>
    <w:basedOn w:val="a"/>
    <w:rsid w:val="007751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4">
    <w:name w:val="xl104"/>
    <w:basedOn w:val="a"/>
    <w:rsid w:val="007751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05">
    <w:name w:val="xl105"/>
    <w:basedOn w:val="a"/>
    <w:rsid w:val="00775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6">
    <w:name w:val="xl106"/>
    <w:basedOn w:val="a"/>
    <w:rsid w:val="00775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7">
    <w:name w:val="xl107"/>
    <w:basedOn w:val="a"/>
    <w:rsid w:val="00775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8">
    <w:name w:val="xl108"/>
    <w:basedOn w:val="a"/>
    <w:rsid w:val="007751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09">
    <w:name w:val="xl109"/>
    <w:basedOn w:val="a"/>
    <w:rsid w:val="007751E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10">
    <w:name w:val="xl110"/>
    <w:basedOn w:val="a"/>
    <w:rsid w:val="007751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11">
    <w:name w:val="xl111"/>
    <w:basedOn w:val="a"/>
    <w:rsid w:val="007751E0"/>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bidi="ar-SA"/>
    </w:rPr>
  </w:style>
  <w:style w:type="paragraph" w:customStyle="1" w:styleId="xl112">
    <w:name w:val="xl112"/>
    <w:basedOn w:val="a"/>
    <w:rsid w:val="007751E0"/>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bidi="ar-SA"/>
    </w:rPr>
  </w:style>
  <w:style w:type="paragraph" w:customStyle="1" w:styleId="xl113">
    <w:name w:val="xl113"/>
    <w:basedOn w:val="a"/>
    <w:rsid w:val="007751E0"/>
    <w:pPr>
      <w:pBdr>
        <w:left w:val="single" w:sz="8" w:space="0" w:color="auto"/>
        <w:bottom w:val="single" w:sz="8" w:space="0" w:color="auto"/>
      </w:pBdr>
      <w:spacing w:before="100" w:beforeAutospacing="1" w:after="100" w:afterAutospacing="1"/>
      <w:textAlignment w:val="center"/>
    </w:pPr>
    <w:rPr>
      <w:rFonts w:ascii="Arial LatArm" w:hAnsi="Arial LatArm"/>
      <w:lang w:bidi="ar-SA"/>
    </w:rPr>
  </w:style>
  <w:style w:type="paragraph" w:customStyle="1" w:styleId="xl114">
    <w:name w:val="xl114"/>
    <w:basedOn w:val="a"/>
    <w:rsid w:val="007751E0"/>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bidi="ar-SA"/>
    </w:rPr>
  </w:style>
  <w:style w:type="paragraph" w:customStyle="1" w:styleId="xl115">
    <w:name w:val="xl115"/>
    <w:basedOn w:val="a"/>
    <w:rsid w:val="007751E0"/>
    <w:pPr>
      <w:pBdr>
        <w:top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16">
    <w:name w:val="xl116"/>
    <w:basedOn w:val="a"/>
    <w:rsid w:val="007751E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17">
    <w:name w:val="xl117"/>
    <w:basedOn w:val="a"/>
    <w:rsid w:val="007751E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18">
    <w:name w:val="xl118"/>
    <w:basedOn w:val="a"/>
    <w:rsid w:val="007751E0"/>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19">
    <w:name w:val="xl119"/>
    <w:basedOn w:val="a"/>
    <w:rsid w:val="007751E0"/>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20">
    <w:name w:val="xl120"/>
    <w:basedOn w:val="a"/>
    <w:rsid w:val="007751E0"/>
    <w:pPr>
      <w:pBdr>
        <w:top w:val="single" w:sz="8" w:space="0" w:color="auto"/>
        <w:bottom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1">
    <w:name w:val="xl121"/>
    <w:basedOn w:val="a"/>
    <w:rsid w:val="007751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2">
    <w:name w:val="xl122"/>
    <w:basedOn w:val="a"/>
    <w:rsid w:val="007751E0"/>
    <w:pPr>
      <w:pBdr>
        <w:top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3">
    <w:name w:val="xl123"/>
    <w:basedOn w:val="a"/>
    <w:rsid w:val="007751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4">
    <w:name w:val="xl124"/>
    <w:basedOn w:val="a"/>
    <w:rsid w:val="007751E0"/>
    <w:pPr>
      <w:pBdr>
        <w:left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5">
    <w:name w:val="xl125"/>
    <w:basedOn w:val="a"/>
    <w:rsid w:val="007751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6">
    <w:name w:val="xl126"/>
    <w:basedOn w:val="a"/>
    <w:rsid w:val="007751E0"/>
    <w:pPr>
      <w:pBdr>
        <w:lef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7">
    <w:name w:val="xl127"/>
    <w:basedOn w:val="a"/>
    <w:rsid w:val="007751E0"/>
    <w:pPr>
      <w:pBdr>
        <w:left w:val="single" w:sz="8" w:space="0" w:color="auto"/>
        <w:bottom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8">
    <w:name w:val="xl128"/>
    <w:basedOn w:val="a"/>
    <w:rsid w:val="007751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29">
    <w:name w:val="xl129"/>
    <w:basedOn w:val="a"/>
    <w:rsid w:val="007751E0"/>
    <w:pPr>
      <w:pBdr>
        <w:left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0">
    <w:name w:val="xl130"/>
    <w:basedOn w:val="a"/>
    <w:rsid w:val="007751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1">
    <w:name w:val="xl131"/>
    <w:basedOn w:val="a"/>
    <w:rsid w:val="007751E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2">
    <w:name w:val="xl132"/>
    <w:basedOn w:val="a"/>
    <w:rsid w:val="007751E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3">
    <w:name w:val="xl133"/>
    <w:basedOn w:val="a"/>
    <w:rsid w:val="007751E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4">
    <w:name w:val="xl134"/>
    <w:basedOn w:val="a"/>
    <w:rsid w:val="007751E0"/>
    <w:pPr>
      <w:pBdr>
        <w:left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5">
    <w:name w:val="xl135"/>
    <w:basedOn w:val="a"/>
    <w:rsid w:val="007751E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6">
    <w:name w:val="xl136"/>
    <w:basedOn w:val="a"/>
    <w:rsid w:val="007751E0"/>
    <w:pPr>
      <w:pBdr>
        <w:top w:val="single" w:sz="8" w:space="0" w:color="auto"/>
        <w:lef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7">
    <w:name w:val="xl137"/>
    <w:basedOn w:val="a"/>
    <w:rsid w:val="007751E0"/>
    <w:pPr>
      <w:pBdr>
        <w:lef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8">
    <w:name w:val="xl138"/>
    <w:basedOn w:val="a"/>
    <w:rsid w:val="007751E0"/>
    <w:pPr>
      <w:pBdr>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39">
    <w:name w:val="xl139"/>
    <w:basedOn w:val="a"/>
    <w:rsid w:val="007751E0"/>
    <w:pPr>
      <w:pBdr>
        <w:bottom w:val="single" w:sz="8" w:space="0" w:color="auto"/>
        <w:right w:val="single" w:sz="8" w:space="0" w:color="auto"/>
      </w:pBdr>
      <w:spacing w:before="100" w:beforeAutospacing="1" w:after="100" w:afterAutospacing="1"/>
      <w:jc w:val="center"/>
      <w:textAlignment w:val="center"/>
    </w:pPr>
    <w:rPr>
      <w:rFonts w:ascii="Arial LatArm" w:hAnsi="Arial LatArm"/>
      <w:lang w:bidi="ar-SA"/>
    </w:rPr>
  </w:style>
  <w:style w:type="paragraph" w:customStyle="1" w:styleId="xl140">
    <w:name w:val="xl140"/>
    <w:basedOn w:val="a"/>
    <w:rsid w:val="007751E0"/>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7751E0"/>
    <w:pPr>
      <w:spacing w:before="100" w:beforeAutospacing="1" w:after="100" w:afterAutospacing="1"/>
      <w:jc w:val="center"/>
      <w:textAlignment w:val="center"/>
    </w:pPr>
    <w:rPr>
      <w:rFonts w:ascii="Arial Armenian" w:hAnsi="Arial Armenian"/>
      <w:lang w:bidi="ar-SA"/>
    </w:rPr>
  </w:style>
  <w:style w:type="character" w:customStyle="1" w:styleId="CharCharChar1">
    <w:name w:val="Char Char Char"/>
    <w:rsid w:val="0075616E"/>
    <w:rPr>
      <w:rFonts w:ascii="Arial LatArm" w:hAnsi="Arial LatArm"/>
      <w:sz w:val="24"/>
      <w:lang w:eastAsia="ru-RU"/>
    </w:rPr>
  </w:style>
  <w:style w:type="character" w:customStyle="1" w:styleId="CharChar221">
    <w:name w:val="Char Char22"/>
    <w:rsid w:val="0075616E"/>
    <w:rPr>
      <w:rFonts w:ascii="Arial Armenian" w:hAnsi="Arial Armenian"/>
      <w:sz w:val="28"/>
      <w:lang w:val="en-US"/>
    </w:rPr>
  </w:style>
  <w:style w:type="character" w:customStyle="1" w:styleId="CharChar201">
    <w:name w:val="Char Char20"/>
    <w:rsid w:val="0075616E"/>
    <w:rPr>
      <w:rFonts w:ascii="Times LatArm" w:hAnsi="Times LatArm"/>
      <w:b/>
      <w:sz w:val="28"/>
      <w:lang w:val="en-US"/>
    </w:rPr>
  </w:style>
  <w:style w:type="character" w:customStyle="1" w:styleId="CharChar161">
    <w:name w:val="Char Char16"/>
    <w:rsid w:val="0075616E"/>
    <w:rPr>
      <w:rFonts w:ascii="Times Armenian" w:hAnsi="Times Armenian"/>
      <w:b/>
      <w:lang w:val="hy-AM"/>
    </w:rPr>
  </w:style>
  <w:style w:type="character" w:customStyle="1" w:styleId="CharChar151">
    <w:name w:val="Char Char15"/>
    <w:rsid w:val="0075616E"/>
    <w:rPr>
      <w:rFonts w:ascii="Times Armenian" w:hAnsi="Times Armenian"/>
      <w:i/>
      <w:lang w:val="nl-NL"/>
    </w:rPr>
  </w:style>
  <w:style w:type="character" w:customStyle="1" w:styleId="CharChar131">
    <w:name w:val="Char Char13"/>
    <w:rsid w:val="0075616E"/>
    <w:rPr>
      <w:rFonts w:ascii="Arial Armenian" w:hAnsi="Arial Armenian"/>
      <w:lang w:val="en-US"/>
    </w:rPr>
  </w:style>
  <w:style w:type="character" w:customStyle="1" w:styleId="CharChar231">
    <w:name w:val="Char Char23"/>
    <w:rsid w:val="0075616E"/>
    <w:rPr>
      <w:rFonts w:ascii="Arial Armenian" w:hAnsi="Arial Armenian"/>
      <w:sz w:val="28"/>
      <w:lang w:val="en-US" w:eastAsia="ru-RU" w:bidi="ar-SA"/>
    </w:rPr>
  </w:style>
  <w:style w:type="character" w:customStyle="1" w:styleId="CharChar211">
    <w:name w:val="Char Char21"/>
    <w:rsid w:val="0075616E"/>
    <w:rPr>
      <w:rFonts w:ascii="Arial LatArm" w:hAnsi="Arial LatArm"/>
      <w:b/>
      <w:color w:val="0000FF"/>
      <w:lang w:val="en-US" w:eastAsia="ru-RU" w:bidi="ar-SA"/>
    </w:rPr>
  </w:style>
  <w:style w:type="character" w:customStyle="1" w:styleId="CharChar251">
    <w:name w:val="Char Char25"/>
    <w:rsid w:val="0075616E"/>
    <w:rPr>
      <w:rFonts w:ascii="Arial Armenian" w:hAnsi="Arial Armenian"/>
      <w:sz w:val="28"/>
      <w:lang w:val="en-US" w:eastAsia="ru-RU" w:bidi="ar-SA"/>
    </w:rPr>
  </w:style>
  <w:style w:type="character" w:customStyle="1" w:styleId="CharChar241">
    <w:name w:val="Char Char24"/>
    <w:rsid w:val="0075616E"/>
    <w:rPr>
      <w:rFonts w:ascii="Arial LatArm" w:hAnsi="Arial LatArm"/>
      <w:b/>
      <w:color w:val="0000FF"/>
      <w:lang w:val="en-US" w:eastAsia="ru-RU" w:bidi="ar-SA"/>
    </w:rPr>
  </w:style>
  <w:style w:type="paragraph" w:customStyle="1" w:styleId="120">
    <w:name w:val="Указатель 12"/>
    <w:basedOn w:val="a"/>
    <w:rsid w:val="007561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75616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75616E"/>
    <w:pPr>
      <w:spacing w:after="160" w:line="240" w:lineRule="exact"/>
      <w:jc w:val="both"/>
    </w:pPr>
    <w:rPr>
      <w:rFonts w:ascii="Arial" w:hAnsi="Arial" w:cs="Arial"/>
      <w:b/>
      <w:sz w:val="20"/>
      <w:szCs w:val="20"/>
      <w:lang w:val="en-GB" w:eastAsia="en-US" w:bidi="ar-SA"/>
    </w:rPr>
  </w:style>
  <w:style w:type="numbering" w:customStyle="1" w:styleId="13">
    <w:name w:val="Нет списка1"/>
    <w:next w:val="a2"/>
    <w:uiPriority w:val="99"/>
    <w:semiHidden/>
    <w:unhideWhenUsed/>
    <w:rsid w:val="0075616E"/>
  </w:style>
  <w:style w:type="character" w:customStyle="1" w:styleId="afb">
    <w:name w:val="Тема примечания Знак"/>
    <w:link w:val="afa"/>
    <w:semiHidden/>
    <w:rsid w:val="0075616E"/>
    <w:rPr>
      <w:rFonts w:ascii="Times Armenian" w:hAnsi="Times Armenian"/>
      <w:b/>
      <w:bCs/>
    </w:rPr>
  </w:style>
  <w:style w:type="character" w:customStyle="1" w:styleId="afd">
    <w:name w:val="Текст концевой сноски Знак"/>
    <w:link w:val="afc"/>
    <w:semiHidden/>
    <w:rsid w:val="0075616E"/>
    <w:rPr>
      <w:rFonts w:ascii="Times Armenian" w:hAnsi="Times Armenian"/>
    </w:rPr>
  </w:style>
  <w:style w:type="character" w:customStyle="1" w:styleId="aff0">
    <w:name w:val="Схема документа Знак"/>
    <w:link w:val="aff"/>
    <w:semiHidden/>
    <w:rsid w:val="0075616E"/>
    <w:rPr>
      <w:rFonts w:ascii="Tahoma" w:hAnsi="Tahoma" w:cs="Tahoma"/>
      <w:shd w:val="clear" w:color="auto" w:fill="000080"/>
    </w:rPr>
  </w:style>
  <w:style w:type="table" w:customStyle="1" w:styleId="14">
    <w:name w:val="Сетка таблицы1"/>
    <w:basedOn w:val="a1"/>
    <w:next w:val="aff2"/>
    <w:uiPriority w:val="59"/>
    <w:rsid w:val="0075616E"/>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азвание Знак1"/>
    <w:uiPriority w:val="10"/>
    <w:rsid w:val="0075616E"/>
    <w:rPr>
      <w:rFonts w:ascii="Calibri Light" w:eastAsia="Times New Roman" w:hAnsi="Calibri Light" w:cs="Times New Roman"/>
      <w:spacing w:val="-10"/>
      <w:kern w:val="28"/>
      <w:sz w:val="56"/>
      <w:szCs w:val="56"/>
    </w:rPr>
  </w:style>
  <w:style w:type="character" w:customStyle="1" w:styleId="ezkurwreuab5ozgtqnkl">
    <w:name w:val="ezkurwreuab5ozgtqnkl"/>
    <w:basedOn w:val="a0"/>
    <w:rsid w:val="00756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25136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7741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0975-9B66-49DD-A0DE-BD17562A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115</Pages>
  <Words>27464</Words>
  <Characters>156549</Characters>
  <Application>Microsoft Office Word</Application>
  <DocSecurity>0</DocSecurity>
  <Lines>1304</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1503</cp:revision>
  <cp:lastPrinted>2018-02-16T07:12:00Z</cp:lastPrinted>
  <dcterms:created xsi:type="dcterms:W3CDTF">2019-10-28T07:04:00Z</dcterms:created>
  <dcterms:modified xsi:type="dcterms:W3CDTF">2025-10-08T09:21:00Z</dcterms:modified>
</cp:coreProperties>
</file>